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2F0C8" w14:textId="6718DC4D" w:rsidR="007C2E25" w:rsidRPr="001D68A6" w:rsidRDefault="007C2E25" w:rsidP="007C2E25">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r w:rsidR="00EE11B1">
        <w:rPr>
          <w:b/>
          <w:noProof/>
          <w:sz w:val="24"/>
        </w:rPr>
        <w:t>12</w:t>
      </w:r>
      <w:r w:rsidR="002A3EED">
        <w:rPr>
          <w:b/>
          <w:noProof/>
          <w:sz w:val="24"/>
        </w:rPr>
        <w:t>2</w:t>
      </w:r>
      <w:r w:rsidRPr="001D68A6">
        <w:rPr>
          <w:rFonts w:cs="Arial"/>
          <w:b/>
          <w:sz w:val="24"/>
          <w:szCs w:val="24"/>
          <w:lang w:val="en-US"/>
        </w:rPr>
        <w:tab/>
      </w:r>
      <w:r w:rsidR="00B65F21" w:rsidRPr="00B65F21">
        <w:rPr>
          <w:rFonts w:cs="Arial"/>
          <w:b/>
          <w:sz w:val="24"/>
          <w:szCs w:val="24"/>
          <w:lang w:val="en-US"/>
        </w:rPr>
        <w:t>R3-237509</w:t>
      </w:r>
    </w:p>
    <w:p w14:paraId="064C1E5F" w14:textId="5FEB2CCD" w:rsidR="007C2E25" w:rsidRDefault="00000000" w:rsidP="007C2E25">
      <w:pPr>
        <w:pStyle w:val="CRCoverPage"/>
        <w:outlineLvl w:val="0"/>
        <w:rPr>
          <w:b/>
          <w:noProof/>
          <w:sz w:val="24"/>
        </w:rPr>
      </w:pPr>
      <w:fldSimple w:instr=" DOCPROPERTY  Location  \* MERGEFORMAT "/>
      <w:r w:rsidR="002A3EED">
        <w:rPr>
          <w:b/>
          <w:noProof/>
          <w:sz w:val="24"/>
        </w:rPr>
        <w:t>Chicago</w:t>
      </w:r>
      <w:r w:rsidR="007C2E25">
        <w:rPr>
          <w:b/>
          <w:noProof/>
          <w:sz w:val="24"/>
        </w:rPr>
        <w:t xml:space="preserve">, </w:t>
      </w:r>
      <w:r w:rsidR="007C4666">
        <w:rPr>
          <w:b/>
          <w:noProof/>
          <w:sz w:val="24"/>
        </w:rPr>
        <w:t>USA</w:t>
      </w:r>
      <w:r w:rsidR="007C2E25">
        <w:rPr>
          <w:b/>
          <w:noProof/>
          <w:sz w:val="24"/>
        </w:rPr>
        <w:t xml:space="preserve"> – </w:t>
      </w:r>
      <w:fldSimple w:instr=" DOCPROPERTY  StartDate  \* MERGEFORMAT ">
        <w:r w:rsidR="00DF3A13">
          <w:rPr>
            <w:b/>
            <w:noProof/>
            <w:sz w:val="24"/>
          </w:rPr>
          <w:t>Nov</w:t>
        </w:r>
        <w:r w:rsidR="007C2E25">
          <w:rPr>
            <w:b/>
            <w:noProof/>
            <w:sz w:val="24"/>
          </w:rPr>
          <w:t xml:space="preserve"> </w:t>
        </w:r>
        <w:r w:rsidR="00DF3A13">
          <w:rPr>
            <w:b/>
            <w:noProof/>
            <w:sz w:val="24"/>
          </w:rPr>
          <w:t>13</w:t>
        </w:r>
        <w:r w:rsidR="00DF3A13" w:rsidRPr="00DF3A13">
          <w:rPr>
            <w:b/>
            <w:noProof/>
            <w:sz w:val="24"/>
            <w:vertAlign w:val="superscript"/>
          </w:rPr>
          <w:t>th</w:t>
        </w:r>
        <w:r w:rsidR="007C2E25">
          <w:rPr>
            <w:b/>
            <w:noProof/>
            <w:sz w:val="24"/>
          </w:rPr>
          <w:t xml:space="preserve"> </w:t>
        </w:r>
      </w:fldSimple>
      <w:r w:rsidR="007C2E25">
        <w:rPr>
          <w:b/>
          <w:noProof/>
          <w:sz w:val="24"/>
        </w:rPr>
        <w:t xml:space="preserve">– </w:t>
      </w:r>
      <w:r w:rsidR="00DF3A13">
        <w:rPr>
          <w:b/>
          <w:noProof/>
          <w:sz w:val="24"/>
        </w:rPr>
        <w:t>Nov</w:t>
      </w:r>
      <w:r w:rsidR="007C2E25">
        <w:rPr>
          <w:b/>
          <w:noProof/>
          <w:sz w:val="24"/>
        </w:rPr>
        <w:t xml:space="preserve"> </w:t>
      </w:r>
      <w:r w:rsidR="00F955A8">
        <w:rPr>
          <w:b/>
          <w:noProof/>
          <w:sz w:val="24"/>
        </w:rPr>
        <w:t>1</w:t>
      </w:r>
      <w:r w:rsidR="00DF3A13">
        <w:rPr>
          <w:b/>
          <w:noProof/>
          <w:sz w:val="24"/>
        </w:rPr>
        <w:t>7</w:t>
      </w:r>
      <w:r w:rsidR="007C2E25" w:rsidRPr="00004941">
        <w:rPr>
          <w:b/>
          <w:noProof/>
          <w:sz w:val="24"/>
          <w:vertAlign w:val="superscript"/>
        </w:rPr>
        <w:t>th</w:t>
      </w:r>
      <w:r w:rsidR="007C2E25">
        <w:rPr>
          <w:b/>
          <w:noProof/>
          <w:sz w:val="24"/>
        </w:rPr>
        <w:t xml:space="preserve"> </w:t>
      </w:r>
      <w:fldSimple w:instr=" DOCPROPERTY  EndDate  \* MERGEFORMAT ">
        <w:r w:rsidR="007C2E25">
          <w:rPr>
            <w:b/>
            <w:noProof/>
            <w:sz w:val="24"/>
          </w:rPr>
          <w:t>2023</w:t>
        </w:r>
      </w:fldSimple>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7370C4EA" w:rsidR="00243F22" w:rsidRPr="007044DE" w:rsidRDefault="00243F22" w:rsidP="00FB093B">
      <w:pPr>
        <w:pStyle w:val="3GPPHeader"/>
        <w:ind w:left="1695" w:hanging="1695"/>
        <w:jc w:val="left"/>
        <w:rPr>
          <w:sz w:val="22"/>
        </w:rPr>
      </w:pPr>
      <w:r w:rsidRPr="007044DE">
        <w:rPr>
          <w:sz w:val="22"/>
        </w:rPr>
        <w:t>Source:</w:t>
      </w:r>
      <w:r w:rsidRPr="007044DE">
        <w:rPr>
          <w:sz w:val="22"/>
        </w:rPr>
        <w:tab/>
        <w:t>Ericsson</w:t>
      </w:r>
    </w:p>
    <w:p w14:paraId="0F8DEC3E" w14:textId="0E98523D" w:rsidR="00243F22" w:rsidRPr="007044DE" w:rsidRDefault="00243F22" w:rsidP="00104752">
      <w:pPr>
        <w:pStyle w:val="3GPPHeader"/>
        <w:tabs>
          <w:tab w:val="clear" w:pos="1701"/>
        </w:tabs>
        <w:ind w:left="1710" w:hanging="1710"/>
        <w:jc w:val="left"/>
        <w:rPr>
          <w:sz w:val="22"/>
        </w:rPr>
      </w:pPr>
      <w:r w:rsidRPr="007044DE">
        <w:rPr>
          <w:sz w:val="22"/>
        </w:rPr>
        <w:t>Title:</w:t>
      </w:r>
      <w:r w:rsidRPr="007044DE">
        <w:rPr>
          <w:sz w:val="22"/>
        </w:rPr>
        <w:tab/>
      </w:r>
      <w:r w:rsidR="006768B6" w:rsidRPr="006768B6">
        <w:rPr>
          <w:rFonts w:cs="Calibri"/>
          <w:sz w:val="22"/>
          <w:lang w:val="en-US"/>
        </w:rPr>
        <w:t>(TP for SON to BLCR for TS 38.473, TS 38.423) NR-U enhancements for M</w:t>
      </w:r>
      <w:r w:rsidR="003D212B">
        <w:rPr>
          <w:rFonts w:cs="Calibri"/>
          <w:sz w:val="22"/>
          <w:lang w:val="en-US"/>
        </w:rPr>
        <w:t>LB</w:t>
      </w:r>
      <w:r w:rsidR="00DE49C1">
        <w:rPr>
          <w:rFonts w:cs="Calibri"/>
          <w:sz w:val="22"/>
          <w:lang w:val="en-US"/>
        </w:rPr>
        <w:t xml:space="preserve"> and </w:t>
      </w:r>
      <w:r w:rsidR="00CC32D1">
        <w:rPr>
          <w:rFonts w:cs="Calibri"/>
          <w:sz w:val="22"/>
          <w:lang w:val="en-US"/>
        </w:rPr>
        <w:t>M</w:t>
      </w:r>
      <w:r w:rsidR="003D212B">
        <w:rPr>
          <w:rFonts w:cs="Calibri"/>
          <w:sz w:val="22"/>
          <w:lang w:val="en-US"/>
        </w:rPr>
        <w:t>RO</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pPr>
      <w:r w:rsidRPr="00BD0EE9">
        <w:t>Introduction</w:t>
      </w:r>
    </w:p>
    <w:p w14:paraId="3F26BA13" w14:textId="5A0BF175" w:rsidR="00EE11B1" w:rsidRDefault="00EE11B1" w:rsidP="00243F22">
      <w:pPr>
        <w:spacing w:afterLines="50" w:after="120" w:line="256" w:lineRule="auto"/>
        <w:rPr>
          <w:lang w:eastAsia="zh-CN"/>
        </w:rPr>
      </w:pPr>
      <w:r>
        <w:rPr>
          <w:lang w:eastAsia="zh-CN"/>
        </w:rPr>
        <w:t xml:space="preserve">In this paper we provide further discussion </w:t>
      </w:r>
      <w:r w:rsidR="000F1A39">
        <w:rPr>
          <w:lang w:eastAsia="zh-CN"/>
        </w:rPr>
        <w:t xml:space="preserve">on NR-U related enhancements for </w:t>
      </w:r>
      <w:r w:rsidR="00F44826">
        <w:rPr>
          <w:lang w:eastAsia="zh-CN"/>
        </w:rPr>
        <w:t xml:space="preserve">MRO and </w:t>
      </w:r>
      <w:r w:rsidR="002A3EED">
        <w:rPr>
          <w:lang w:eastAsia="zh-CN"/>
        </w:rPr>
        <w:t>MLB</w:t>
      </w:r>
      <w:r w:rsidR="000F1A39">
        <w:rPr>
          <w:lang w:eastAsia="zh-CN"/>
        </w:rPr>
        <w:t xml:space="preserve"> </w:t>
      </w:r>
      <w:r w:rsidR="00826B9C">
        <w:rPr>
          <w:lang w:eastAsia="zh-CN"/>
        </w:rPr>
        <w:t xml:space="preserve">based on the agreement and FFS </w:t>
      </w:r>
      <w:r w:rsidR="009375CE">
        <w:rPr>
          <w:lang w:eastAsia="zh-CN"/>
        </w:rPr>
        <w:t xml:space="preserve">captured at last </w:t>
      </w:r>
      <w:r w:rsidR="00F955A8">
        <w:rPr>
          <w:lang w:eastAsia="zh-CN"/>
        </w:rPr>
        <w:t>RAN3 meeting</w:t>
      </w:r>
      <w:r w:rsidR="009375CE">
        <w:rPr>
          <w:lang w:eastAsia="zh-CN"/>
        </w:rPr>
        <w:t>:</w:t>
      </w:r>
    </w:p>
    <w:p w14:paraId="17F1A9A5" w14:textId="77777777" w:rsidR="00826B9C" w:rsidRDefault="00826B9C" w:rsidP="00780C8E">
      <w:pPr>
        <w:ind w:left="360"/>
        <w:rPr>
          <w:rFonts w:ascii="Calibri" w:hAnsi="Calibri" w:cs="Calibri"/>
          <w:b/>
          <w:color w:val="008000"/>
          <w:sz w:val="22"/>
          <w:szCs w:val="24"/>
        </w:rPr>
      </w:pPr>
      <w:r w:rsidRPr="00B56A3A">
        <w:rPr>
          <w:rFonts w:ascii="Calibri" w:hAnsi="Calibri" w:cs="Calibri"/>
          <w:b/>
          <w:bCs/>
          <w:color w:val="008000"/>
          <w:sz w:val="22"/>
          <w:szCs w:val="24"/>
        </w:rPr>
        <w:t>WA: RAN3 agrees to enable reporting of number of DL LBT failures from the target node to the source node in case of failed HO attempt (assuming the UE can be identified).</w:t>
      </w:r>
      <w:r w:rsidRPr="00B56A3A">
        <w:rPr>
          <w:rFonts w:ascii="Calibri" w:hAnsi="Calibri" w:cs="Calibri"/>
          <w:b/>
          <w:color w:val="008000"/>
          <w:sz w:val="22"/>
          <w:szCs w:val="24"/>
        </w:rPr>
        <w:t xml:space="preserve"> </w:t>
      </w:r>
    </w:p>
    <w:p w14:paraId="2D05EBBF" w14:textId="77777777" w:rsidR="00826B9C" w:rsidRPr="00B56A3A" w:rsidRDefault="00826B9C" w:rsidP="00780C8E">
      <w:pPr>
        <w:ind w:left="360"/>
        <w:rPr>
          <w:rFonts w:ascii="Calibri" w:hAnsi="Calibri" w:cs="Calibri"/>
          <w:bCs/>
          <w:color w:val="0000FF"/>
          <w:sz w:val="22"/>
          <w:szCs w:val="24"/>
        </w:rPr>
      </w:pPr>
      <w:r w:rsidRPr="00B56A3A">
        <w:rPr>
          <w:rFonts w:ascii="Calibri" w:hAnsi="Calibri" w:cs="Calibri"/>
          <w:bCs/>
          <w:color w:val="0000FF"/>
          <w:sz w:val="22"/>
          <w:szCs w:val="24"/>
        </w:rPr>
        <w:t xml:space="preserve">FFS whether in case of DL LBT problems at the last serving node that led to the TEH / HWC, the last serving node skips informing the source node or informs it with additional information. </w:t>
      </w:r>
      <w:r>
        <w:rPr>
          <w:rFonts w:ascii="Calibri" w:hAnsi="Calibri" w:cs="Calibri"/>
          <w:bCs/>
          <w:color w:val="0000FF"/>
          <w:sz w:val="22"/>
          <w:szCs w:val="24"/>
        </w:rPr>
        <w:t xml:space="preserve">                                  </w:t>
      </w:r>
    </w:p>
    <w:p w14:paraId="5731B8D4" w14:textId="77777777" w:rsidR="00826B9C" w:rsidRPr="00B56A3A" w:rsidRDefault="00826B9C" w:rsidP="00780C8E">
      <w:pPr>
        <w:ind w:left="360"/>
        <w:rPr>
          <w:rFonts w:ascii="Calibri" w:hAnsi="Calibri" w:cs="Calibri"/>
          <w:bCs/>
          <w:color w:val="0000FF"/>
          <w:sz w:val="22"/>
          <w:szCs w:val="24"/>
        </w:rPr>
      </w:pPr>
      <w:r w:rsidRPr="00B56A3A">
        <w:rPr>
          <w:rFonts w:ascii="Calibri" w:hAnsi="Calibri" w:cs="Calibri"/>
          <w:bCs/>
          <w:color w:val="0000FF"/>
          <w:sz w:val="22"/>
          <w:szCs w:val="24"/>
        </w:rPr>
        <w:t>FFS if reporting of the number of UL LBT failures in case of non-HOF RLF can be addressed in Rel.18.</w:t>
      </w:r>
    </w:p>
    <w:p w14:paraId="02276A88" w14:textId="309FF37A" w:rsidR="009375CE" w:rsidRPr="009375CE" w:rsidRDefault="009375CE" w:rsidP="00780C8E">
      <w:pPr>
        <w:spacing w:afterLines="50" w:after="120" w:line="256" w:lineRule="auto"/>
        <w:ind w:left="360"/>
        <w:rPr>
          <w:sz w:val="24"/>
          <w:szCs w:val="24"/>
          <w:lang w:eastAsia="zh-CN"/>
        </w:rPr>
      </w:pPr>
      <w:r w:rsidRPr="009375CE">
        <w:rPr>
          <w:rFonts w:ascii="Calibri" w:hAnsi="Calibri" w:cs="Calibri"/>
          <w:bCs/>
          <w:color w:val="0000FF"/>
          <w:sz w:val="22"/>
          <w:szCs w:val="24"/>
        </w:rPr>
        <w:t>FFS on whether to add a load metrics on the number of UL consistent LBT failures in the Resource Status Update.</w:t>
      </w:r>
    </w:p>
    <w:p w14:paraId="5A960C74" w14:textId="77777777" w:rsidR="00596243" w:rsidRDefault="00596243" w:rsidP="00243F22">
      <w:pPr>
        <w:spacing w:afterLines="50" w:after="120" w:line="256" w:lineRule="auto"/>
        <w:rPr>
          <w:lang w:eastAsia="zh-CN"/>
        </w:rPr>
      </w:pPr>
    </w:p>
    <w:p w14:paraId="41315B84" w14:textId="5679FC94" w:rsidR="00C35EDB" w:rsidRDefault="00E51DC9" w:rsidP="00062974">
      <w:pPr>
        <w:pStyle w:val="Heading1"/>
        <w:numPr>
          <w:ilvl w:val="0"/>
          <w:numId w:val="19"/>
        </w:numPr>
        <w:rPr>
          <w:lang w:val="en-US"/>
        </w:rPr>
      </w:pPr>
      <w:r>
        <w:rPr>
          <w:lang w:val="en-US"/>
        </w:rPr>
        <w:t>Discussion</w:t>
      </w:r>
    </w:p>
    <w:p w14:paraId="0B8A7A0D" w14:textId="77777777" w:rsidR="004F700A" w:rsidRPr="00E51DC9" w:rsidRDefault="004F700A" w:rsidP="004F700A">
      <w:pPr>
        <w:pStyle w:val="Heading2"/>
        <w:numPr>
          <w:ilvl w:val="0"/>
          <w:numId w:val="34"/>
        </w:numPr>
      </w:pPr>
      <w:r>
        <w:t>Reporting DL LBT failures</w:t>
      </w:r>
    </w:p>
    <w:p w14:paraId="5A78F50D" w14:textId="77777777" w:rsidR="004F700A" w:rsidRDefault="004F700A" w:rsidP="004F700A">
      <w:pPr>
        <w:rPr>
          <w:lang w:eastAsia="ja-JP"/>
        </w:rPr>
      </w:pPr>
      <w:r>
        <w:rPr>
          <w:lang w:val="en-US"/>
        </w:rPr>
        <w:t xml:space="preserve">When handover preparation is completed, the source and the target gNB have exchanged the UE identifier over Xn, i.e., the </w:t>
      </w:r>
      <w:r w:rsidRPr="00FD0425">
        <w:rPr>
          <w:lang w:eastAsia="ja-JP"/>
        </w:rPr>
        <w:t>Source NG-RAN node UE XnAP ID reference</w:t>
      </w:r>
      <w:r>
        <w:rPr>
          <w:lang w:eastAsia="ja-JP"/>
        </w:rPr>
        <w:t xml:space="preserve"> and the </w:t>
      </w:r>
      <w:r w:rsidRPr="00FD0425">
        <w:rPr>
          <w:lang w:eastAsia="ja-JP"/>
        </w:rPr>
        <w:t>Target NG-RAN node UE X</w:t>
      </w:r>
      <w:r w:rsidRPr="00FD0425">
        <w:rPr>
          <w:rFonts w:eastAsia="SimSun" w:hint="eastAsia"/>
          <w:lang w:eastAsia="zh-CN"/>
        </w:rPr>
        <w:t>n</w:t>
      </w:r>
      <w:r w:rsidRPr="00FD0425">
        <w:rPr>
          <w:lang w:eastAsia="ja-JP"/>
        </w:rPr>
        <w:t>AP ID</w:t>
      </w:r>
      <w:r>
        <w:rPr>
          <w:lang w:eastAsia="ja-JP"/>
        </w:rPr>
        <w:t xml:space="preserve"> are known. On the other hand, over the air interface, if contention based random access is used, the target gNB cannot distinguish if the UE identified by the XnAP IDs is the same attempting the random access, until the Msg3 arrives. This means, for example, that if contention based random access is used, a gNB cannot know whether a DL LBT issue causing delay or failure in transmission of Msg2 is affecting the same UE identified by the XnAP IDs above. In case of normal handover, the target gNB could “somehow” deduce that if there was a preparation done for the UE, and there was no execution following that, the failures in transmitting Msg2 impacted the handover execution for the UE. However, the same cannot be said for CHO. In this case, a candidate target gNB does not know whether the UE will try to perform RA at all, so there is no way for a candidate target gNB to pinpoint that DL LBT failures impacted the handover execution for a specific UE before the actual UE identity is known over the air interface, i.e., until Msg3 is received.</w:t>
      </w:r>
    </w:p>
    <w:p w14:paraId="6D5DD3A1" w14:textId="77777777" w:rsidR="004F700A" w:rsidRDefault="004F700A" w:rsidP="004F700A">
      <w:pPr>
        <w:rPr>
          <w:lang w:eastAsia="ja-JP"/>
        </w:rPr>
      </w:pPr>
      <w:r>
        <w:rPr>
          <w:lang w:eastAsia="ja-JP"/>
        </w:rPr>
        <w:t>After Msg3 is received, both for normal handover and for CHO, if the target gNB suffers DL LBT failures, and cannot transmit Msg4 due to that, it can associate the DL LBT failures to the handover failure for a certain UE.</w:t>
      </w:r>
    </w:p>
    <w:p w14:paraId="438CB482" w14:textId="77777777" w:rsidR="004F700A" w:rsidRDefault="004F700A" w:rsidP="004F700A">
      <w:pPr>
        <w:rPr>
          <w:lang w:eastAsia="ja-JP"/>
        </w:rPr>
      </w:pPr>
      <w:r>
        <w:rPr>
          <w:lang w:eastAsia="ja-JP"/>
        </w:rPr>
        <w:t xml:space="preserve">In summary, in case of </w:t>
      </w:r>
      <w:r w:rsidRPr="00646072">
        <w:rPr>
          <w:lang w:eastAsia="ja-JP"/>
        </w:rPr>
        <w:t xml:space="preserve">failed HO </w:t>
      </w:r>
      <w:r>
        <w:rPr>
          <w:lang w:eastAsia="ja-JP"/>
        </w:rPr>
        <w:t xml:space="preserve">execution due to DL LBT failures at the target gNB, </w:t>
      </w:r>
      <w:r w:rsidRPr="00646072">
        <w:rPr>
          <w:lang w:eastAsia="ja-JP"/>
        </w:rPr>
        <w:t>the UE</w:t>
      </w:r>
      <w:r>
        <w:rPr>
          <w:lang w:eastAsia="ja-JP"/>
        </w:rPr>
        <w:t xml:space="preserve"> to which the HO refers to</w:t>
      </w:r>
      <w:r w:rsidRPr="00646072">
        <w:rPr>
          <w:lang w:eastAsia="ja-JP"/>
        </w:rPr>
        <w:t xml:space="preserve"> can be identified</w:t>
      </w:r>
      <w:r>
        <w:rPr>
          <w:lang w:eastAsia="ja-JP"/>
        </w:rPr>
        <w:t xml:space="preserve"> only if the DL LBT failures have impacted the transmission of Msg4</w:t>
      </w:r>
      <w:r w:rsidRPr="00646072">
        <w:rPr>
          <w:lang w:eastAsia="ja-JP"/>
        </w:rPr>
        <w:t>.</w:t>
      </w:r>
    </w:p>
    <w:p w14:paraId="07F5C429" w14:textId="59247E04" w:rsidR="004F700A" w:rsidRDefault="004F700A" w:rsidP="004F700A">
      <w:pPr>
        <w:rPr>
          <w:b/>
          <w:bCs/>
          <w:lang w:val="en-US"/>
        </w:rPr>
      </w:pPr>
      <w:r>
        <w:rPr>
          <w:b/>
          <w:bCs/>
          <w:lang w:val="en-US"/>
        </w:rPr>
        <w:t>Observation</w:t>
      </w:r>
      <w:r w:rsidRPr="004468BF">
        <w:rPr>
          <w:b/>
          <w:bCs/>
          <w:lang w:val="en-US"/>
        </w:rPr>
        <w:t xml:space="preserve"> </w:t>
      </w:r>
      <w:r>
        <w:rPr>
          <w:b/>
          <w:bCs/>
          <w:lang w:val="en-US"/>
        </w:rPr>
        <w:t>1</w:t>
      </w:r>
      <w:r w:rsidRPr="004468BF">
        <w:rPr>
          <w:b/>
          <w:bCs/>
          <w:lang w:val="en-US"/>
        </w:rPr>
        <w:t xml:space="preserve">: </w:t>
      </w:r>
      <w:r>
        <w:rPr>
          <w:b/>
          <w:bCs/>
          <w:lang w:val="en-US"/>
        </w:rPr>
        <w:t xml:space="preserve">In case of </w:t>
      </w:r>
      <w:r w:rsidR="00596243">
        <w:rPr>
          <w:b/>
          <w:bCs/>
          <w:lang w:val="en-US"/>
        </w:rPr>
        <w:t>contention-based</w:t>
      </w:r>
      <w:r>
        <w:rPr>
          <w:b/>
          <w:bCs/>
          <w:lang w:val="en-US"/>
        </w:rPr>
        <w:t xml:space="preserve"> RA, a</w:t>
      </w:r>
      <w:r w:rsidRPr="00D1021F">
        <w:rPr>
          <w:b/>
          <w:bCs/>
          <w:lang w:val="en-US"/>
        </w:rPr>
        <w:t xml:space="preserve"> target </w:t>
      </w:r>
      <w:r>
        <w:rPr>
          <w:b/>
          <w:bCs/>
          <w:lang w:val="en-US"/>
        </w:rPr>
        <w:t>gNB</w:t>
      </w:r>
      <w:r w:rsidRPr="00D1021F">
        <w:rPr>
          <w:b/>
          <w:bCs/>
          <w:lang w:val="en-US"/>
        </w:rPr>
        <w:t xml:space="preserve"> </w:t>
      </w:r>
      <w:r>
        <w:rPr>
          <w:b/>
          <w:bCs/>
          <w:lang w:val="en-US"/>
        </w:rPr>
        <w:t xml:space="preserve">can identify a UE for which an HO attempt failed only after Msg3 is received. </w:t>
      </w:r>
    </w:p>
    <w:p w14:paraId="28C8A00B" w14:textId="77777777" w:rsidR="004F700A" w:rsidRPr="00712668" w:rsidRDefault="004F700A" w:rsidP="004F700A">
      <w:pPr>
        <w:rPr>
          <w:lang w:val="en-US"/>
        </w:rPr>
      </w:pPr>
      <w:r w:rsidRPr="00712668">
        <w:rPr>
          <w:lang w:val="en-US"/>
        </w:rPr>
        <w:t xml:space="preserve">We analyze now the case of DL LBT failures at the last serving node that led to Too Early Handover (TEH) or Handover To Wrong Cell (HWC). First of all, we note that we should not really call this failure as “TEH” or “HWC”, </w:t>
      </w:r>
      <w:r w:rsidRPr="00712668">
        <w:rPr>
          <w:lang w:val="en-US"/>
        </w:rPr>
        <w:lastRenderedPageBreak/>
        <w:t xml:space="preserve">since they do not reflect the legacy case. </w:t>
      </w:r>
      <w:r>
        <w:rPr>
          <w:lang w:val="en-US"/>
        </w:rPr>
        <w:t>Instead, w</w:t>
      </w:r>
      <w:r w:rsidRPr="00712668">
        <w:rPr>
          <w:lang w:val="en-US"/>
        </w:rPr>
        <w:t xml:space="preserve">e </w:t>
      </w:r>
      <w:r w:rsidRPr="00712668">
        <w:rPr>
          <w:lang w:eastAsia="ja-JP"/>
        </w:rPr>
        <w:t>will refer to them as “Too Early Handover detected due to DL LBT failures” and “Handover to Wrong Cell detected due to DL LBT failures”</w:t>
      </w:r>
      <w:r>
        <w:rPr>
          <w:lang w:eastAsia="ja-JP"/>
        </w:rPr>
        <w:t>.</w:t>
      </w:r>
    </w:p>
    <w:p w14:paraId="33B07F05" w14:textId="77777777" w:rsidR="004F700A" w:rsidRPr="00712668" w:rsidRDefault="004F700A" w:rsidP="004F700A">
      <w:pPr>
        <w:pStyle w:val="ListParagraph"/>
        <w:numPr>
          <w:ilvl w:val="0"/>
          <w:numId w:val="40"/>
        </w:numPr>
        <w:rPr>
          <w:sz w:val="20"/>
          <w:szCs w:val="20"/>
          <w:lang w:val="en-US"/>
        </w:rPr>
      </w:pPr>
      <w:r w:rsidRPr="005423AE">
        <w:rPr>
          <w:rFonts w:eastAsia="Arial Unicode MS" w:cstheme="minorBidi"/>
          <w:sz w:val="20"/>
          <w:szCs w:val="20"/>
        </w:rPr>
        <w:t>“</w:t>
      </w:r>
      <w:r>
        <w:rPr>
          <w:rFonts w:eastAsia="Arial Unicode MS" w:cstheme="minorBidi"/>
          <w:sz w:val="20"/>
          <w:szCs w:val="20"/>
        </w:rPr>
        <w:t>Too Early Handover detected due to DL LBT failures”. This can occur in two cases, as detailed below:</w:t>
      </w:r>
    </w:p>
    <w:p w14:paraId="15059F10" w14:textId="77777777" w:rsidR="004F700A" w:rsidRPr="00CD5795" w:rsidRDefault="004F700A" w:rsidP="004F700A">
      <w:pPr>
        <w:pStyle w:val="ListParagraph"/>
        <w:numPr>
          <w:ilvl w:val="1"/>
          <w:numId w:val="42"/>
        </w:numPr>
        <w:rPr>
          <w:sz w:val="20"/>
          <w:szCs w:val="20"/>
          <w:lang w:val="en-US"/>
        </w:rPr>
      </w:pPr>
      <w:r w:rsidRPr="00CD5795">
        <w:rPr>
          <w:rFonts w:eastAsia="Arial Unicode MS" w:cstheme="minorBidi"/>
          <w:sz w:val="20"/>
          <w:szCs w:val="20"/>
          <w:u w:val="single"/>
        </w:rPr>
        <w:t>an handover failure occurs during the handover procedure, and the UE attempts to re-establish towards the source gNB</w:t>
      </w:r>
      <w:r w:rsidRPr="00CD5795">
        <w:rPr>
          <w:rFonts w:eastAsia="Arial Unicode MS" w:cstheme="minorBidi"/>
          <w:sz w:val="20"/>
          <w:szCs w:val="20"/>
        </w:rPr>
        <w:t xml:space="preserve">. In legacy (i.e., in licensed spectrum), this scenario would be classified as a Too Early Handover (TEH), however the failure was in this case due to DL LBT failures. Since the UE re-establishes towards the source gNB, the source gNB can fetch the RLF report with the indicaiton of the HO failure. According to legacy, the source would use this UE report for MRO. To avoid that, the target gNB would need to inform that DL LBT failures were present. However, as discussed above, the target can only identify the UE from Msg3 onwards. Therefore, reporting the presence of DL LBT failures for the purpose of excluding the UE report for MRO is only worth doing it in case of failures in transmission of Msg4. At the same time, the target knows that DL LBT failures are present, and can try to resolve the situation independently. </w:t>
      </w:r>
      <w:r w:rsidRPr="00CD5795">
        <w:rPr>
          <w:rFonts w:eastAsia="Arial Unicode MS" w:cstheme="minorBidi"/>
          <w:sz w:val="20"/>
          <w:szCs w:val="20"/>
          <w:u w:val="single"/>
        </w:rPr>
        <w:t>So, we see little benefit for the target node to send to the source node the number of DL LBT failures in this scenario.</w:t>
      </w:r>
      <w:r w:rsidRPr="00CD5795">
        <w:rPr>
          <w:rFonts w:eastAsia="Arial Unicode MS" w:cstheme="minorBidi"/>
          <w:sz w:val="20"/>
          <w:szCs w:val="20"/>
        </w:rPr>
        <w:t xml:space="preserve"> We also note that a similar problem (the source should discard UE reports for MRO) already exists in legacy, in case of failures in RA due to sub-optimal RA configuration, and in such case there is no information sent from target to source. </w:t>
      </w:r>
    </w:p>
    <w:p w14:paraId="13B3DDCA" w14:textId="77777777" w:rsidR="004F700A" w:rsidRPr="00EC2C50" w:rsidRDefault="004F700A" w:rsidP="004F700A">
      <w:pPr>
        <w:pStyle w:val="ListParagraph"/>
        <w:numPr>
          <w:ilvl w:val="1"/>
          <w:numId w:val="42"/>
        </w:numPr>
        <w:rPr>
          <w:sz w:val="20"/>
          <w:szCs w:val="20"/>
          <w:lang w:val="en-US"/>
        </w:rPr>
      </w:pPr>
      <w:r w:rsidRPr="00EC2C50">
        <w:rPr>
          <w:sz w:val="20"/>
          <w:szCs w:val="20"/>
          <w:u w:val="single"/>
          <w:lang w:val="en-US"/>
        </w:rPr>
        <w:t xml:space="preserve">shortly after a successful HO towards a target gNB (i.e., within </w:t>
      </w:r>
      <w:r w:rsidRPr="00EC2C50">
        <w:rPr>
          <w:rFonts w:eastAsia="Arial Unicode MS" w:cstheme="minorBidi"/>
          <w:sz w:val="20"/>
          <w:szCs w:val="20"/>
          <w:u w:val="single"/>
        </w:rPr>
        <w:t>Tstore_UE_cntxt) the UE experiences a connection failure, and the UE</w:t>
      </w:r>
      <w:r w:rsidRPr="00986B6F">
        <w:rPr>
          <w:rFonts w:eastAsia="Arial Unicode MS" w:cstheme="minorBidi"/>
          <w:sz w:val="20"/>
          <w:szCs w:val="20"/>
          <w:u w:val="single"/>
        </w:rPr>
        <w:t xml:space="preserve"> attempts to re-establish towards</w:t>
      </w:r>
      <w:r w:rsidRPr="005B4259">
        <w:rPr>
          <w:rFonts w:eastAsia="Arial Unicode MS" w:cstheme="minorBidi"/>
          <w:sz w:val="20"/>
          <w:szCs w:val="20"/>
          <w:u w:val="single"/>
        </w:rPr>
        <w:t xml:space="preserve"> the same cell that served the UE at last handover initialization</w:t>
      </w:r>
      <w:r>
        <w:rPr>
          <w:rFonts w:eastAsia="Arial Unicode MS" w:cstheme="minorBidi"/>
          <w:sz w:val="20"/>
          <w:szCs w:val="20"/>
        </w:rPr>
        <w:t xml:space="preserve">. </w:t>
      </w:r>
      <w:r w:rsidRPr="0083693D">
        <w:rPr>
          <w:rFonts w:eastAsia="Arial Unicode MS" w:cstheme="minorBidi"/>
          <w:sz w:val="20"/>
          <w:szCs w:val="20"/>
        </w:rPr>
        <w:t xml:space="preserve">In legacy (i.e., in licensed spectrum), the </w:t>
      </w:r>
      <w:r>
        <w:rPr>
          <w:rFonts w:eastAsia="Arial Unicode MS" w:cstheme="minorBidi"/>
          <w:sz w:val="20"/>
          <w:szCs w:val="20"/>
        </w:rPr>
        <w:t>target</w:t>
      </w:r>
      <w:r w:rsidRPr="0083693D">
        <w:rPr>
          <w:rFonts w:eastAsia="Arial Unicode MS" w:cstheme="minorBidi"/>
          <w:sz w:val="20"/>
          <w:szCs w:val="20"/>
        </w:rPr>
        <w:t xml:space="preserve"> </w:t>
      </w:r>
      <w:r>
        <w:rPr>
          <w:rFonts w:eastAsia="Arial Unicode MS" w:cstheme="minorBidi"/>
          <w:sz w:val="20"/>
          <w:szCs w:val="20"/>
        </w:rPr>
        <w:t xml:space="preserve">identifies the Too Early Handover, and sends the HANDOVER REPORT message to the source gNB. In the NR-U case, since the target gNB knows that it was not a real TEH, it can avoid sending the HANDOVER REPORT alltogether. The alternative would be that </w:t>
      </w:r>
      <w:r w:rsidRPr="00EC2C50">
        <w:rPr>
          <w:rFonts w:eastAsia="Arial Unicode MS" w:cstheme="minorBidi"/>
          <w:sz w:val="20"/>
          <w:szCs w:val="20"/>
        </w:rPr>
        <w:t xml:space="preserve">the target gNB sends the HANDOVER REPORT, in which case it has to let the source gNB understand that it is not a TEH, but a different ”Handover Report Type”. </w:t>
      </w:r>
      <w:r>
        <w:rPr>
          <w:rFonts w:eastAsia="Arial Unicode MS" w:cstheme="minorBidi"/>
          <w:sz w:val="20"/>
          <w:szCs w:val="20"/>
        </w:rPr>
        <w:t xml:space="preserve">We don’t think </w:t>
      </w:r>
      <w:r w:rsidRPr="00EC2C50">
        <w:rPr>
          <w:rFonts w:eastAsia="Arial Unicode MS" w:cstheme="minorBidi"/>
          <w:sz w:val="20"/>
          <w:szCs w:val="20"/>
          <w:u w:val="single"/>
        </w:rPr>
        <w:t>this second option is not needed</w:t>
      </w:r>
      <w:r w:rsidRPr="00EC2C50">
        <w:rPr>
          <w:rFonts w:eastAsia="Arial Unicode MS" w:cstheme="minorBidi"/>
          <w:sz w:val="20"/>
          <w:szCs w:val="20"/>
        </w:rPr>
        <w:t xml:space="preserve">, because the source gNB does not perform any optimization in this </w:t>
      </w:r>
      <w:r>
        <w:rPr>
          <w:rFonts w:eastAsia="Arial Unicode MS" w:cstheme="minorBidi"/>
          <w:sz w:val="20"/>
          <w:szCs w:val="20"/>
        </w:rPr>
        <w:t>scenario</w:t>
      </w:r>
      <w:r w:rsidRPr="00EC2C50">
        <w:rPr>
          <w:rFonts w:eastAsia="Arial Unicode MS" w:cstheme="minorBidi"/>
          <w:sz w:val="20"/>
          <w:szCs w:val="20"/>
        </w:rPr>
        <w:t>.</w:t>
      </w:r>
      <w:r>
        <w:rPr>
          <w:rFonts w:eastAsia="Arial Unicode MS" w:cstheme="minorBidi"/>
          <w:sz w:val="20"/>
          <w:szCs w:val="20"/>
        </w:rPr>
        <w:t xml:space="preserve"> </w:t>
      </w:r>
    </w:p>
    <w:p w14:paraId="765051F7" w14:textId="77777777" w:rsidR="004F700A" w:rsidRPr="005C4235" w:rsidRDefault="004F700A" w:rsidP="004F700A">
      <w:pPr>
        <w:pStyle w:val="ListParagraph"/>
        <w:numPr>
          <w:ilvl w:val="0"/>
          <w:numId w:val="40"/>
        </w:numPr>
        <w:rPr>
          <w:sz w:val="20"/>
          <w:szCs w:val="20"/>
          <w:lang w:val="en-US"/>
        </w:rPr>
      </w:pPr>
      <w:r w:rsidRPr="005423AE">
        <w:rPr>
          <w:rFonts w:eastAsia="Arial Unicode MS" w:cstheme="minorBidi"/>
          <w:sz w:val="20"/>
          <w:szCs w:val="20"/>
        </w:rPr>
        <w:t>“</w:t>
      </w:r>
      <w:r>
        <w:rPr>
          <w:rFonts w:eastAsia="Arial Unicode MS" w:cstheme="minorBidi"/>
          <w:sz w:val="20"/>
          <w:szCs w:val="20"/>
        </w:rPr>
        <w:t>Handover to Wrong Cell detected due to DL LBT failures”</w:t>
      </w:r>
    </w:p>
    <w:p w14:paraId="02656ACB" w14:textId="77777777" w:rsidR="004F700A" w:rsidRPr="00EC2C50" w:rsidRDefault="004F700A" w:rsidP="004F700A">
      <w:pPr>
        <w:pStyle w:val="ListParagraph"/>
        <w:numPr>
          <w:ilvl w:val="1"/>
          <w:numId w:val="42"/>
        </w:numPr>
        <w:rPr>
          <w:sz w:val="20"/>
          <w:szCs w:val="20"/>
          <w:lang w:val="en-US"/>
        </w:rPr>
      </w:pPr>
      <w:r w:rsidRPr="00EC2C50">
        <w:rPr>
          <w:rFonts w:eastAsia="Arial Unicode MS" w:cstheme="minorBidi"/>
          <w:sz w:val="20"/>
          <w:szCs w:val="20"/>
          <w:u w:val="single"/>
        </w:rPr>
        <w:t>an handover failure occurs during the handover procedure, and the UE attempts to re-establish in a cell other than the source cell and the target cell</w:t>
      </w:r>
      <w:r w:rsidRPr="00EC2C50">
        <w:rPr>
          <w:rFonts w:eastAsia="Arial Unicode MS" w:cstheme="minorBidi"/>
          <w:sz w:val="20"/>
          <w:szCs w:val="20"/>
        </w:rPr>
        <w:t xml:space="preserve">. In legacy (i.e., in licensed spectrum), this scenario would be classified as a Handover To Wrong Cell (HWC). However, as for scenario a) and b), the real issue is the presence of DL LBT failures at the target. We can </w:t>
      </w:r>
      <w:r>
        <w:rPr>
          <w:rFonts w:eastAsia="Arial Unicode MS" w:cstheme="minorBidi"/>
          <w:sz w:val="20"/>
          <w:szCs w:val="20"/>
        </w:rPr>
        <w:t>distinguish</w:t>
      </w:r>
      <w:r w:rsidRPr="00EC2C50">
        <w:rPr>
          <w:rFonts w:eastAsia="Arial Unicode MS" w:cstheme="minorBidi"/>
          <w:sz w:val="20"/>
          <w:szCs w:val="20"/>
        </w:rPr>
        <w:t xml:space="preserve"> three cases: </w:t>
      </w:r>
    </w:p>
    <w:p w14:paraId="07BE9D2E" w14:textId="77777777" w:rsidR="004F700A" w:rsidRPr="009F1C30" w:rsidRDefault="004F700A" w:rsidP="004F700A">
      <w:pPr>
        <w:pStyle w:val="ListParagraph"/>
        <w:numPr>
          <w:ilvl w:val="2"/>
          <w:numId w:val="41"/>
        </w:numPr>
        <w:rPr>
          <w:sz w:val="20"/>
          <w:szCs w:val="20"/>
          <w:lang w:val="en-US"/>
        </w:rPr>
      </w:pPr>
      <w:r w:rsidRPr="009A124D">
        <w:rPr>
          <w:rFonts w:eastAsia="Arial Unicode MS" w:cstheme="minorBidi"/>
          <w:sz w:val="20"/>
          <w:szCs w:val="20"/>
          <w:u w:val="single"/>
        </w:rPr>
        <w:t>the reconnecting cell belongs to the same target gNB</w:t>
      </w:r>
      <w:r>
        <w:rPr>
          <w:rFonts w:eastAsia="Arial Unicode MS" w:cstheme="minorBidi"/>
          <w:sz w:val="20"/>
          <w:szCs w:val="20"/>
        </w:rPr>
        <w:t xml:space="preserve">: in this case the target gNB performs the analysis. It knows that the failure was due to DL LBT issues, and no RAN3 impact is needed. </w:t>
      </w:r>
    </w:p>
    <w:p w14:paraId="36A0A05E" w14:textId="77777777" w:rsidR="004F700A" w:rsidRPr="003D57A6" w:rsidRDefault="004F700A" w:rsidP="004F700A">
      <w:pPr>
        <w:pStyle w:val="ListParagraph"/>
        <w:numPr>
          <w:ilvl w:val="2"/>
          <w:numId w:val="41"/>
        </w:numPr>
        <w:rPr>
          <w:sz w:val="20"/>
          <w:szCs w:val="20"/>
          <w:lang w:val="en-US"/>
        </w:rPr>
      </w:pPr>
      <w:r w:rsidRPr="009A124D">
        <w:rPr>
          <w:rFonts w:eastAsia="Arial Unicode MS" w:cstheme="minorBidi"/>
          <w:sz w:val="20"/>
          <w:szCs w:val="20"/>
          <w:u w:val="single"/>
        </w:rPr>
        <w:t>the reconnecting cell belongs to the source gNB</w:t>
      </w:r>
      <w:r>
        <w:rPr>
          <w:rFonts w:eastAsia="Arial Unicode MS" w:cstheme="minorBidi"/>
          <w:sz w:val="20"/>
          <w:szCs w:val="20"/>
        </w:rPr>
        <w:t>: in this case the source gNB receives the UE report. In this case it is the source node that performs the analyisis, so we are in the same position as for case a)</w:t>
      </w:r>
    </w:p>
    <w:p w14:paraId="4B34F886" w14:textId="77777777" w:rsidR="004F700A" w:rsidRPr="009A124D" w:rsidRDefault="004F700A" w:rsidP="004F700A">
      <w:pPr>
        <w:pStyle w:val="ListParagraph"/>
        <w:numPr>
          <w:ilvl w:val="2"/>
          <w:numId w:val="41"/>
        </w:numPr>
        <w:rPr>
          <w:sz w:val="20"/>
          <w:szCs w:val="20"/>
          <w:lang w:val="en-US"/>
        </w:rPr>
      </w:pPr>
      <w:r w:rsidRPr="00EC2C50">
        <w:rPr>
          <w:rFonts w:eastAsia="Arial Unicode MS" w:cstheme="minorBidi"/>
          <w:sz w:val="20"/>
          <w:szCs w:val="20"/>
          <w:u w:val="single"/>
        </w:rPr>
        <w:t>the reconnecting cell belongs to a third gNB</w:t>
      </w:r>
      <w:r>
        <w:rPr>
          <w:rFonts w:eastAsia="Arial Unicode MS" w:cstheme="minorBidi"/>
          <w:sz w:val="20"/>
          <w:szCs w:val="20"/>
        </w:rPr>
        <w:t>: in this case, since the problem is ”handover failure”, the node due to perform the analysis is the source gNB. After a first step, where the third gNB sends a FAILURE INDICATION to the source</w:t>
      </w:r>
      <w:r w:rsidRPr="009A124D">
        <w:rPr>
          <w:rFonts w:eastAsia="Arial Unicode MS" w:cstheme="minorBidi"/>
          <w:sz w:val="20"/>
          <w:szCs w:val="20"/>
        </w:rPr>
        <w:t xml:space="preserve"> gNB</w:t>
      </w:r>
      <w:r>
        <w:rPr>
          <w:rFonts w:eastAsia="Arial Unicode MS" w:cstheme="minorBidi"/>
          <w:sz w:val="20"/>
          <w:szCs w:val="20"/>
        </w:rPr>
        <w:t>, we end up in the same position as for</w:t>
      </w:r>
      <w:r w:rsidRPr="009A124D">
        <w:rPr>
          <w:rFonts w:eastAsia="Arial Unicode MS" w:cstheme="minorBidi"/>
          <w:sz w:val="20"/>
          <w:szCs w:val="20"/>
        </w:rPr>
        <w:t xml:space="preserve"> case a)</w:t>
      </w:r>
    </w:p>
    <w:p w14:paraId="4A2F1B0C" w14:textId="77777777" w:rsidR="004F700A" w:rsidRPr="009A124D" w:rsidRDefault="004F700A" w:rsidP="004F700A">
      <w:pPr>
        <w:pStyle w:val="ListParagraph"/>
        <w:numPr>
          <w:ilvl w:val="1"/>
          <w:numId w:val="42"/>
        </w:numPr>
        <w:rPr>
          <w:sz w:val="20"/>
          <w:szCs w:val="20"/>
          <w:lang w:val="en-US"/>
        </w:rPr>
      </w:pPr>
      <w:r w:rsidRPr="00EC2C50">
        <w:rPr>
          <w:sz w:val="20"/>
          <w:szCs w:val="20"/>
          <w:u w:val="single"/>
          <w:lang w:val="en-US"/>
        </w:rPr>
        <w:t xml:space="preserve">shortly after a successful HO towards a target gNB (i.e., within </w:t>
      </w:r>
      <w:r w:rsidRPr="00EC2C50">
        <w:rPr>
          <w:rFonts w:eastAsia="Arial Unicode MS" w:cstheme="minorBidi"/>
          <w:sz w:val="20"/>
          <w:szCs w:val="20"/>
          <w:u w:val="single"/>
        </w:rPr>
        <w:t xml:space="preserve">Tstore_UE_cntxt) the UE experiences a connection failure and the UE </w:t>
      </w:r>
      <w:r w:rsidRPr="00781AD1">
        <w:rPr>
          <w:rFonts w:eastAsia="Arial Unicode MS" w:cstheme="minorBidi"/>
          <w:sz w:val="20"/>
          <w:szCs w:val="20"/>
          <w:u w:val="single"/>
        </w:rPr>
        <w:t>attempts to re-establish the radio link connection in a cell other than the source cell and the target cell.</w:t>
      </w:r>
      <w:r w:rsidRPr="00D1021F">
        <w:rPr>
          <w:rFonts w:eastAsia="Arial Unicode MS" w:cstheme="minorBidi"/>
          <w:sz w:val="20"/>
          <w:szCs w:val="20"/>
        </w:rPr>
        <w:t xml:space="preserve"> </w:t>
      </w:r>
      <w:r>
        <w:rPr>
          <w:rFonts w:eastAsia="Arial Unicode MS" w:cstheme="minorBidi"/>
          <w:sz w:val="20"/>
          <w:szCs w:val="20"/>
        </w:rPr>
        <w:t>In legacy (i.e., in licensed spectrum), this scenario would be classified as Handover to Wrong Cell, and also in this case, we can distinguish three cases:</w:t>
      </w:r>
    </w:p>
    <w:p w14:paraId="0C2D8A8E" w14:textId="77777777" w:rsidR="004F700A" w:rsidRPr="009F1C30" w:rsidRDefault="004F700A" w:rsidP="004F700A">
      <w:pPr>
        <w:pStyle w:val="ListParagraph"/>
        <w:numPr>
          <w:ilvl w:val="2"/>
          <w:numId w:val="41"/>
        </w:numPr>
        <w:rPr>
          <w:sz w:val="20"/>
          <w:szCs w:val="20"/>
          <w:lang w:val="en-US"/>
        </w:rPr>
      </w:pPr>
      <w:r w:rsidRPr="009A124D">
        <w:rPr>
          <w:rFonts w:eastAsia="Arial Unicode MS" w:cstheme="minorBidi"/>
          <w:sz w:val="20"/>
          <w:szCs w:val="20"/>
          <w:u w:val="single"/>
        </w:rPr>
        <w:t>the reconnecting cell belongs to the same target gNB</w:t>
      </w:r>
      <w:r>
        <w:rPr>
          <w:rFonts w:eastAsia="Arial Unicode MS" w:cstheme="minorBidi"/>
          <w:sz w:val="20"/>
          <w:szCs w:val="20"/>
        </w:rPr>
        <w:t xml:space="preserve">: in this case the target gNB performs the analysis. Since it knows that the failure was due to DL LBT issues, no RAN3 impact is needed. </w:t>
      </w:r>
    </w:p>
    <w:p w14:paraId="4A293257" w14:textId="77777777" w:rsidR="004F700A" w:rsidRPr="009A124D" w:rsidRDefault="004F700A" w:rsidP="004F700A">
      <w:pPr>
        <w:pStyle w:val="ListParagraph"/>
        <w:numPr>
          <w:ilvl w:val="2"/>
          <w:numId w:val="41"/>
        </w:numPr>
        <w:rPr>
          <w:rFonts w:eastAsia="Arial Unicode MS" w:cstheme="minorBidi"/>
          <w:sz w:val="20"/>
          <w:szCs w:val="20"/>
        </w:rPr>
      </w:pPr>
      <w:r w:rsidRPr="009A124D">
        <w:rPr>
          <w:rFonts w:eastAsia="Arial Unicode MS" w:cstheme="minorBidi"/>
          <w:sz w:val="20"/>
          <w:szCs w:val="20"/>
          <w:u w:val="single"/>
        </w:rPr>
        <w:t>the reconnecting cell belongs to the source gNB</w:t>
      </w:r>
      <w:r>
        <w:rPr>
          <w:rFonts w:eastAsia="Arial Unicode MS" w:cstheme="minorBidi"/>
          <w:sz w:val="20"/>
          <w:szCs w:val="20"/>
        </w:rPr>
        <w:t>: in this case the source gNB receives the UE report, detects that it is a HWC scenario. This is similar to case a)</w:t>
      </w:r>
    </w:p>
    <w:p w14:paraId="297D1BC2" w14:textId="77777777" w:rsidR="004F700A" w:rsidRPr="009A124D" w:rsidRDefault="004F700A" w:rsidP="004F700A">
      <w:pPr>
        <w:pStyle w:val="ListParagraph"/>
        <w:numPr>
          <w:ilvl w:val="2"/>
          <w:numId w:val="41"/>
        </w:numPr>
        <w:rPr>
          <w:rFonts w:eastAsia="Arial Unicode MS" w:cstheme="minorBidi"/>
          <w:sz w:val="20"/>
          <w:szCs w:val="20"/>
        </w:rPr>
      </w:pPr>
      <w:r w:rsidRPr="00421EFB">
        <w:rPr>
          <w:rFonts w:eastAsia="Arial Unicode MS" w:cstheme="minorBidi"/>
          <w:sz w:val="20"/>
          <w:szCs w:val="20"/>
          <w:u w:val="single"/>
        </w:rPr>
        <w:t>the reconnecting cell belongs to a third gNB</w:t>
      </w:r>
      <w:r>
        <w:rPr>
          <w:rFonts w:eastAsia="Arial Unicode MS" w:cstheme="minorBidi"/>
          <w:sz w:val="20"/>
          <w:szCs w:val="20"/>
        </w:rPr>
        <w:t xml:space="preserve">: in this case, since the problem is a connection failure after successful handover, it is the target gNB that should perform the analysis. After </w:t>
      </w:r>
      <w:r>
        <w:rPr>
          <w:rFonts w:eastAsia="Arial Unicode MS" w:cstheme="minorBidi"/>
          <w:sz w:val="20"/>
          <w:szCs w:val="20"/>
        </w:rPr>
        <w:lastRenderedPageBreak/>
        <w:t>a first step, where the third gNB sends a FAILURE INDICATION to the target</w:t>
      </w:r>
      <w:r w:rsidRPr="009A124D">
        <w:rPr>
          <w:rFonts w:eastAsia="Arial Unicode MS" w:cstheme="minorBidi"/>
          <w:sz w:val="20"/>
          <w:szCs w:val="20"/>
        </w:rPr>
        <w:t xml:space="preserve"> gNB</w:t>
      </w:r>
      <w:r>
        <w:rPr>
          <w:rFonts w:eastAsia="Arial Unicode MS" w:cstheme="minorBidi"/>
          <w:sz w:val="20"/>
          <w:szCs w:val="20"/>
        </w:rPr>
        <w:t>, we end up in the same position as for</w:t>
      </w:r>
      <w:r w:rsidRPr="009A124D">
        <w:rPr>
          <w:rFonts w:eastAsia="Arial Unicode MS" w:cstheme="minorBidi"/>
          <w:sz w:val="20"/>
          <w:szCs w:val="20"/>
        </w:rPr>
        <w:t xml:space="preserve"> </w:t>
      </w:r>
      <w:r>
        <w:rPr>
          <w:rFonts w:eastAsia="Arial Unicode MS" w:cstheme="minorBidi"/>
          <w:sz w:val="20"/>
          <w:szCs w:val="20"/>
        </w:rPr>
        <w:t xml:space="preserve">case </w:t>
      </w:r>
      <w:r w:rsidRPr="009A124D">
        <w:rPr>
          <w:rFonts w:eastAsia="Arial Unicode MS" w:cstheme="minorBidi"/>
          <w:sz w:val="20"/>
          <w:szCs w:val="20"/>
        </w:rPr>
        <w:t>b)</w:t>
      </w:r>
      <w:r>
        <w:rPr>
          <w:rFonts w:eastAsia="Arial Unicode MS" w:cstheme="minorBidi"/>
          <w:sz w:val="20"/>
          <w:szCs w:val="20"/>
        </w:rPr>
        <w:t>.</w:t>
      </w:r>
    </w:p>
    <w:p w14:paraId="44884680" w14:textId="77777777" w:rsidR="004F700A" w:rsidRDefault="004F700A" w:rsidP="004F700A">
      <w:pPr>
        <w:rPr>
          <w:lang w:val="en-US"/>
        </w:rPr>
      </w:pPr>
      <w:r>
        <w:rPr>
          <w:lang w:val="en-US"/>
        </w:rPr>
        <w:t>Overall, we can see that for the case of DL LBT problems at the last serving node that led to TEH / HWC, two main options are significant:</w:t>
      </w:r>
    </w:p>
    <w:p w14:paraId="3B05658E" w14:textId="77777777" w:rsidR="004F700A" w:rsidRPr="00FF2E82" w:rsidRDefault="004F700A" w:rsidP="004F700A">
      <w:pPr>
        <w:pStyle w:val="ListParagraph"/>
        <w:numPr>
          <w:ilvl w:val="0"/>
          <w:numId w:val="43"/>
        </w:numPr>
        <w:rPr>
          <w:rFonts w:eastAsia="Arial Unicode MS" w:cstheme="minorBidi"/>
          <w:sz w:val="20"/>
          <w:szCs w:val="20"/>
        </w:rPr>
      </w:pPr>
      <w:r w:rsidRPr="00FF2E82">
        <w:rPr>
          <w:rFonts w:eastAsia="Arial Unicode MS" w:cstheme="minorBidi"/>
          <w:sz w:val="20"/>
          <w:szCs w:val="20"/>
        </w:rPr>
        <w:t>the source node is the node performing the analysis</w:t>
      </w:r>
      <w:r>
        <w:rPr>
          <w:rFonts w:eastAsia="Arial Unicode MS" w:cstheme="minorBidi"/>
          <w:sz w:val="20"/>
          <w:szCs w:val="20"/>
        </w:rPr>
        <w:t>. In this case, the benefit of informing the source node is limited to the case where the UE can be identified, i.e., for DL LBT failures after Msg3.</w:t>
      </w:r>
    </w:p>
    <w:p w14:paraId="5915D63F" w14:textId="77777777" w:rsidR="004F700A" w:rsidRPr="00FF2E82" w:rsidRDefault="004F700A" w:rsidP="004F700A">
      <w:pPr>
        <w:pStyle w:val="ListParagraph"/>
        <w:numPr>
          <w:ilvl w:val="0"/>
          <w:numId w:val="43"/>
        </w:numPr>
        <w:rPr>
          <w:rFonts w:eastAsia="Arial Unicode MS" w:cstheme="minorBidi"/>
          <w:sz w:val="20"/>
          <w:szCs w:val="20"/>
        </w:rPr>
      </w:pPr>
      <w:r w:rsidRPr="00FF2E82">
        <w:rPr>
          <w:rFonts w:eastAsia="Arial Unicode MS" w:cstheme="minorBidi"/>
          <w:sz w:val="20"/>
          <w:szCs w:val="20"/>
        </w:rPr>
        <w:t>the target node is the node performing the analyisis</w:t>
      </w:r>
      <w:r>
        <w:rPr>
          <w:rFonts w:eastAsia="Arial Unicode MS" w:cstheme="minorBidi"/>
          <w:sz w:val="20"/>
          <w:szCs w:val="20"/>
        </w:rPr>
        <w:t>. In this case, there is no benefit of informing the source node, since the optimization is done at the target.</w:t>
      </w:r>
    </w:p>
    <w:p w14:paraId="35C90AAD" w14:textId="77777777" w:rsidR="004F700A" w:rsidRDefault="004F700A" w:rsidP="004F700A">
      <w:pPr>
        <w:rPr>
          <w:lang w:val="en-US" w:eastAsia="ja-JP"/>
        </w:rPr>
      </w:pPr>
      <w:r>
        <w:rPr>
          <w:lang w:val="en-US" w:eastAsia="ja-JP"/>
        </w:rPr>
        <w:t xml:space="preserve">Considering the above </w:t>
      </w:r>
      <w:proofErr w:type="spellStart"/>
      <w:r>
        <w:rPr>
          <w:lang w:val="en-US" w:eastAsia="ja-JP"/>
        </w:rPr>
        <w:t>w.r.t.</w:t>
      </w:r>
      <w:proofErr w:type="spellEnd"/>
      <w:r>
        <w:rPr>
          <w:lang w:val="en-US" w:eastAsia="ja-JP"/>
        </w:rPr>
        <w:t xml:space="preserve"> the current WA and the FFS related to </w:t>
      </w:r>
      <w:r w:rsidRPr="00421EFB">
        <w:rPr>
          <w:lang w:val="en-US" w:eastAsia="ja-JP"/>
        </w:rPr>
        <w:t xml:space="preserve">DL LBT problems </w:t>
      </w:r>
      <w:r>
        <w:rPr>
          <w:lang w:val="en-US" w:eastAsia="ja-JP"/>
        </w:rPr>
        <w:t>at last serving node that can lead to TEH and HWC:</w:t>
      </w:r>
    </w:p>
    <w:p w14:paraId="7CAB55E0" w14:textId="77777777" w:rsidR="004F700A" w:rsidRPr="00B56A3A" w:rsidRDefault="004F700A" w:rsidP="004F700A">
      <w:pPr>
        <w:ind w:left="284"/>
        <w:rPr>
          <w:rFonts w:ascii="Calibri" w:hAnsi="Calibri" w:cs="Calibri"/>
          <w:b/>
          <w:color w:val="008000"/>
          <w:sz w:val="22"/>
          <w:szCs w:val="24"/>
        </w:rPr>
      </w:pPr>
      <w:r w:rsidRPr="00B56A3A">
        <w:rPr>
          <w:rFonts w:ascii="Calibri" w:hAnsi="Calibri" w:cs="Calibri"/>
          <w:b/>
          <w:bCs/>
          <w:color w:val="008000"/>
          <w:sz w:val="22"/>
          <w:szCs w:val="24"/>
        </w:rPr>
        <w:t>WA: RAN3 agrees to enable reporting of number of DL LBT failures from the target node to the source node in case of failed HO attempt (assuming the UE can be identified).</w:t>
      </w:r>
      <w:r w:rsidRPr="00B56A3A">
        <w:rPr>
          <w:rFonts w:ascii="Calibri" w:hAnsi="Calibri" w:cs="Calibri"/>
          <w:b/>
          <w:color w:val="008000"/>
          <w:sz w:val="22"/>
          <w:szCs w:val="24"/>
        </w:rPr>
        <w:t xml:space="preserve"> </w:t>
      </w:r>
    </w:p>
    <w:p w14:paraId="540A7A12" w14:textId="77777777" w:rsidR="004F700A" w:rsidRPr="00B56A3A" w:rsidRDefault="004F700A" w:rsidP="004F700A">
      <w:pPr>
        <w:ind w:left="284"/>
        <w:rPr>
          <w:rFonts w:ascii="Calibri" w:hAnsi="Calibri" w:cs="Calibri"/>
          <w:bCs/>
          <w:color w:val="0000FF"/>
          <w:sz w:val="22"/>
          <w:szCs w:val="24"/>
        </w:rPr>
      </w:pPr>
      <w:r w:rsidRPr="00B56A3A">
        <w:rPr>
          <w:rFonts w:ascii="Calibri" w:hAnsi="Calibri" w:cs="Calibri"/>
          <w:bCs/>
          <w:color w:val="0000FF"/>
          <w:sz w:val="22"/>
          <w:szCs w:val="24"/>
        </w:rPr>
        <w:t xml:space="preserve">FFS whether in case of DL LBT problems at the last serving node that led to the TEH / HWC, the last serving node skips informing the source node or informs it with additional information. </w:t>
      </w:r>
      <w:r>
        <w:rPr>
          <w:rFonts w:ascii="Calibri" w:hAnsi="Calibri" w:cs="Calibri"/>
          <w:bCs/>
          <w:color w:val="0000FF"/>
          <w:sz w:val="22"/>
          <w:szCs w:val="24"/>
        </w:rPr>
        <w:t xml:space="preserve">                                  </w:t>
      </w:r>
    </w:p>
    <w:p w14:paraId="30F9DC95" w14:textId="77777777" w:rsidR="004F700A" w:rsidRDefault="004F700A" w:rsidP="004F700A">
      <w:pPr>
        <w:rPr>
          <w:lang w:val="en-US"/>
        </w:rPr>
      </w:pPr>
      <w:r>
        <w:rPr>
          <w:lang w:val="en-US"/>
        </w:rPr>
        <w:t xml:space="preserve">we think that within MRO there is little benefit to report the </w:t>
      </w:r>
      <w:r w:rsidRPr="00421EFB">
        <w:rPr>
          <w:lang w:val="en-US"/>
        </w:rPr>
        <w:t>number of DL LBT failures from the target node to the source node in case of failed HO attempt</w:t>
      </w:r>
      <w:r>
        <w:rPr>
          <w:lang w:val="en-US"/>
        </w:rPr>
        <w:t xml:space="preserve">, given that for the scenarios where the source node could make use the information, </w:t>
      </w:r>
      <w:r w:rsidRPr="00421EFB">
        <w:rPr>
          <w:lang w:val="en-US"/>
        </w:rPr>
        <w:t xml:space="preserve">the UE can only be identified by the target gNB </w:t>
      </w:r>
      <w:r>
        <w:rPr>
          <w:lang w:val="en-US"/>
        </w:rPr>
        <w:t>after Msg3 is received (assuming contention based RA).</w:t>
      </w:r>
    </w:p>
    <w:p w14:paraId="7C900403" w14:textId="77777777" w:rsidR="004F700A" w:rsidRDefault="004F700A" w:rsidP="004F700A">
      <w:pPr>
        <w:rPr>
          <w:lang w:val="en-US"/>
        </w:rPr>
      </w:pPr>
      <w:r>
        <w:rPr>
          <w:lang w:val="en-US"/>
        </w:rPr>
        <w:t>Therefore, we propose to not turn the WA into an agreement, and not pursue the reporting of DL LBT failures from target node to source node for MRO purpose.</w:t>
      </w:r>
    </w:p>
    <w:p w14:paraId="3BF6D6A9" w14:textId="77777777" w:rsidR="004F700A" w:rsidRPr="00FF2E82" w:rsidRDefault="004F700A" w:rsidP="004F700A">
      <w:pPr>
        <w:rPr>
          <w:b/>
          <w:bCs/>
          <w:lang w:val="en-US"/>
        </w:rPr>
      </w:pPr>
      <w:r w:rsidRPr="00FF2E82">
        <w:rPr>
          <w:b/>
          <w:bCs/>
          <w:lang w:val="en-US"/>
        </w:rPr>
        <w:t xml:space="preserve">Proposal 1: For MRO purpose, the number of DL LBT failures are not reported from the target node to the source node in case of failed HO attempt.  </w:t>
      </w:r>
    </w:p>
    <w:p w14:paraId="0795D6B5" w14:textId="77777777" w:rsidR="004F700A" w:rsidRDefault="004F700A" w:rsidP="004F700A">
      <w:pPr>
        <w:spacing w:after="0"/>
        <w:rPr>
          <w:lang w:val="en-US" w:eastAsia="zh-CN"/>
        </w:rPr>
      </w:pPr>
      <w:r>
        <w:rPr>
          <w:lang w:val="en-US" w:eastAsia="zh-CN"/>
        </w:rPr>
        <w:t xml:space="preserve">We want to bring to the attention of the group that, since a number of meetings, we proposed to evaluate another option, where UE reports can be enhanced with information from which the source node </w:t>
      </w:r>
      <w:proofErr w:type="spellStart"/>
      <w:r>
        <w:rPr>
          <w:lang w:val="en-US" w:eastAsia="zh-CN"/>
        </w:rPr>
        <w:t>analysing</w:t>
      </w:r>
      <w:proofErr w:type="spellEnd"/>
      <w:r>
        <w:rPr>
          <w:lang w:val="en-US" w:eastAsia="zh-CN"/>
        </w:rPr>
        <w:t xml:space="preserve"> the report can deduce whether the target node suffered from DL LBT issues. According to the text reported below from TS 38.133 (section 6.1B), this is possible, and we encourage to check this with RAN4. </w:t>
      </w:r>
    </w:p>
    <w:p w14:paraId="1A5A91E8" w14:textId="77777777" w:rsidR="004F700A" w:rsidRDefault="004F700A" w:rsidP="004F700A">
      <w:pPr>
        <w:spacing w:after="0"/>
        <w:rPr>
          <w:lang w:val="en-US" w:eastAsia="zh-CN"/>
        </w:rPr>
      </w:pPr>
    </w:p>
    <w:p w14:paraId="1F9C34F2" w14:textId="77777777" w:rsidR="004F700A" w:rsidRPr="004468BF" w:rsidRDefault="004F700A" w:rsidP="004F700A">
      <w:pPr>
        <w:rPr>
          <w:b/>
          <w:bCs/>
          <w:lang w:val="en-US"/>
        </w:rPr>
      </w:pPr>
      <w:bookmarkStart w:id="0" w:name="_Toc134532362"/>
      <w:r w:rsidRPr="004468BF">
        <w:rPr>
          <w:b/>
          <w:bCs/>
          <w:lang w:val="en-US"/>
        </w:rPr>
        <w:t xml:space="preserve">Observation </w:t>
      </w:r>
      <w:r>
        <w:rPr>
          <w:b/>
          <w:bCs/>
          <w:lang w:val="en-US"/>
        </w:rPr>
        <w:t>2</w:t>
      </w:r>
      <w:r w:rsidRPr="004468BF">
        <w:rPr>
          <w:b/>
          <w:bCs/>
          <w:lang w:val="en-US"/>
        </w:rPr>
        <w:t>: According to RAN4 specification (TS 38.133), the UE can detect if SMTC occasion are not available, which can impact the HO interruption time and contribute to the HOF.</w:t>
      </w:r>
      <w:bookmarkEnd w:id="0"/>
      <w:r w:rsidRPr="004468BF">
        <w:rPr>
          <w:b/>
          <w:bCs/>
          <w:lang w:val="en-US"/>
        </w:rPr>
        <w:t xml:space="preserve"> </w:t>
      </w:r>
    </w:p>
    <w:p w14:paraId="46A7DC37" w14:textId="77777777" w:rsidR="004F700A" w:rsidRDefault="004F700A" w:rsidP="004F700A">
      <w:pPr>
        <w:pStyle w:val="B1"/>
        <w:pBdr>
          <w:top w:val="single" w:sz="4" w:space="1" w:color="auto"/>
          <w:left w:val="single" w:sz="4" w:space="4" w:color="auto"/>
          <w:bottom w:val="single" w:sz="4" w:space="1" w:color="auto"/>
          <w:right w:val="single" w:sz="4" w:space="4" w:color="auto"/>
        </w:pBdr>
        <w:ind w:left="0" w:firstLine="0"/>
      </w:pPr>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r w:rsidRPr="00007581">
        <w:t>gNB in a cell on a carrier frequency subject to CCA, but the first two successive candidate SSB positions for the same SSB index within the discovery burst transmission window are not available at the UE due to DL CCA failures at gNB during</w:t>
      </w:r>
      <w:r w:rsidRPr="00584C64">
        <w:t xml:space="preserve"> the corresponding detection or time tracking period; otherwise the SMTC occasion is considered as available at the UE.</w:t>
      </w:r>
    </w:p>
    <w:p w14:paraId="30B7FB94" w14:textId="33D900DB" w:rsidR="004F700A" w:rsidRPr="004468BF" w:rsidRDefault="004F700A" w:rsidP="004F700A">
      <w:pPr>
        <w:rPr>
          <w:b/>
          <w:bCs/>
          <w:lang w:val="en-US"/>
        </w:rPr>
      </w:pPr>
      <w:bookmarkStart w:id="1" w:name="_Toc134532387"/>
      <w:r w:rsidRPr="004468BF">
        <w:rPr>
          <w:b/>
          <w:bCs/>
          <w:lang w:val="en-US"/>
        </w:rPr>
        <w:t xml:space="preserve">Proposal </w:t>
      </w:r>
      <w:r>
        <w:rPr>
          <w:b/>
          <w:bCs/>
          <w:lang w:val="en-US"/>
        </w:rPr>
        <w:t>2</w:t>
      </w:r>
      <w:r w:rsidRPr="004468BF">
        <w:rPr>
          <w:b/>
          <w:bCs/>
          <w:lang w:val="en-US"/>
        </w:rPr>
        <w:t xml:space="preserve">: RAN3 to send </w:t>
      </w:r>
      <w:r w:rsidR="001262F8">
        <w:rPr>
          <w:b/>
          <w:bCs/>
          <w:lang w:val="en-US"/>
        </w:rPr>
        <w:t>the</w:t>
      </w:r>
      <w:r w:rsidRPr="004468BF">
        <w:rPr>
          <w:b/>
          <w:bCs/>
          <w:lang w:val="en-US"/>
        </w:rPr>
        <w:t xml:space="preserve"> LS to RAN4</w:t>
      </w:r>
      <w:r w:rsidR="001262F8">
        <w:rPr>
          <w:b/>
          <w:bCs/>
          <w:lang w:val="en-US"/>
        </w:rPr>
        <w:t xml:space="preserve"> as in Appendix A</w:t>
      </w:r>
      <w:r w:rsidRPr="004468BF">
        <w:rPr>
          <w:b/>
          <w:bCs/>
          <w:lang w:val="en-US"/>
        </w:rPr>
        <w:t xml:space="preserve">, to request </w:t>
      </w:r>
      <w:r>
        <w:rPr>
          <w:b/>
          <w:bCs/>
          <w:lang w:val="en-US"/>
        </w:rPr>
        <w:t>whether</w:t>
      </w:r>
      <w:r w:rsidRPr="004468BF">
        <w:rPr>
          <w:b/>
          <w:bCs/>
          <w:lang w:val="en-US"/>
        </w:rPr>
        <w:t xml:space="preserve"> the UE is capable to detect unavailability of the SMTC occasions during HO to a target NR-U cell.</w:t>
      </w:r>
      <w:bookmarkEnd w:id="1"/>
      <w:r w:rsidR="00CD092C">
        <w:rPr>
          <w:b/>
          <w:bCs/>
          <w:lang w:val="en-US"/>
        </w:rPr>
        <w:t xml:space="preserve"> </w:t>
      </w:r>
    </w:p>
    <w:p w14:paraId="289EA01B" w14:textId="77777777" w:rsidR="009C0CC9" w:rsidRDefault="009C0CC9" w:rsidP="004F700A">
      <w:pPr>
        <w:rPr>
          <w:lang w:val="en-US"/>
        </w:rPr>
      </w:pPr>
    </w:p>
    <w:p w14:paraId="028E16CA" w14:textId="1E18631A" w:rsidR="004F700A" w:rsidRDefault="004F700A" w:rsidP="004F700A">
      <w:pPr>
        <w:rPr>
          <w:lang w:val="en-US"/>
        </w:rPr>
      </w:pPr>
      <w:r>
        <w:rPr>
          <w:lang w:val="en-US"/>
        </w:rPr>
        <w:t>In relation to the other remain</w:t>
      </w:r>
      <w:r w:rsidR="00596243">
        <w:rPr>
          <w:lang w:val="en-US"/>
        </w:rPr>
        <w:t>ing</w:t>
      </w:r>
      <w:r>
        <w:rPr>
          <w:lang w:val="en-US"/>
        </w:rPr>
        <w:t xml:space="preserve"> FFS, i.e.:</w:t>
      </w:r>
    </w:p>
    <w:p w14:paraId="200CE866" w14:textId="77777777" w:rsidR="004F700A" w:rsidRPr="00B56A3A" w:rsidRDefault="004F700A" w:rsidP="004F700A">
      <w:pPr>
        <w:ind w:left="284"/>
        <w:rPr>
          <w:rFonts w:ascii="Calibri" w:hAnsi="Calibri" w:cs="Calibri"/>
          <w:bCs/>
          <w:color w:val="0000FF"/>
          <w:sz w:val="22"/>
          <w:szCs w:val="24"/>
        </w:rPr>
      </w:pPr>
      <w:r w:rsidRPr="00B56A3A">
        <w:rPr>
          <w:rFonts w:ascii="Calibri" w:hAnsi="Calibri" w:cs="Calibri"/>
          <w:bCs/>
          <w:color w:val="0000FF"/>
          <w:sz w:val="22"/>
          <w:szCs w:val="24"/>
        </w:rPr>
        <w:t>FFS if reporting of the number of UL LBT failures in case of non-HOF RLF can be addressed in Rel.18.</w:t>
      </w:r>
    </w:p>
    <w:p w14:paraId="2A3C608F" w14:textId="7E83B359" w:rsidR="004F700A" w:rsidRDefault="004F700A" w:rsidP="004F700A">
      <w:r>
        <w:t xml:space="preserve">it is our understanding that RAN2 has agreed </w:t>
      </w:r>
      <w:r w:rsidR="00083FE1">
        <w:t xml:space="preserve">that UE can collect information related to LBT failures </w:t>
      </w:r>
      <w:r w:rsidR="00F4074E">
        <w:t>in case of RLF, HOF, SHR generation, and RA</w:t>
      </w:r>
      <w:r>
        <w:t xml:space="preserve">. </w:t>
      </w:r>
      <w:r w:rsidR="00940F71">
        <w:t>Th</w:t>
      </w:r>
      <w:r w:rsidR="00606D4F">
        <w:t xml:space="preserve">is is captured </w:t>
      </w:r>
      <w:r w:rsidR="0071280B">
        <w:t xml:space="preserve">in various RAN2 agreements and implemented </w:t>
      </w:r>
      <w:r w:rsidR="00606D4F">
        <w:t>in the running CR</w:t>
      </w:r>
      <w:r w:rsidR="0008156D">
        <w:t>s</w:t>
      </w:r>
      <w:r w:rsidR="00606D4F">
        <w:t xml:space="preserve"> for 38.331</w:t>
      </w:r>
      <w:r w:rsidR="0008156D">
        <w:t xml:space="preserve"> (</w:t>
      </w:r>
      <w:r w:rsidR="0008156D" w:rsidRPr="0008156D">
        <w:t>R2-2310750</w:t>
      </w:r>
      <w:r w:rsidR="0008156D">
        <w:t xml:space="preserve">, </w:t>
      </w:r>
      <w:r w:rsidR="0008156D" w:rsidRPr="0008156D">
        <w:t>R2-2310563</w:t>
      </w:r>
      <w:r w:rsidR="0008156D">
        <w:t>). Therefore</w:t>
      </w:r>
      <w:r w:rsidR="00C674F7">
        <w:t>,</w:t>
      </w:r>
      <w:r w:rsidR="0008156D">
        <w:t xml:space="preserve"> we think no further action is needed from RAN3 point of view.</w:t>
      </w:r>
    </w:p>
    <w:p w14:paraId="69510DB6" w14:textId="1763960E" w:rsidR="004F700A" w:rsidRPr="004468BF" w:rsidRDefault="004F700A" w:rsidP="004F700A">
      <w:pPr>
        <w:rPr>
          <w:b/>
          <w:bCs/>
          <w:lang w:val="en-US"/>
        </w:rPr>
      </w:pPr>
      <w:r w:rsidRPr="004468BF">
        <w:rPr>
          <w:b/>
          <w:bCs/>
          <w:lang w:val="en-US"/>
        </w:rPr>
        <w:t xml:space="preserve">Proposal </w:t>
      </w:r>
      <w:r>
        <w:rPr>
          <w:b/>
          <w:bCs/>
          <w:lang w:val="en-US"/>
        </w:rPr>
        <w:t>3</w:t>
      </w:r>
      <w:r w:rsidRPr="004468BF">
        <w:rPr>
          <w:b/>
          <w:bCs/>
          <w:lang w:val="en-US"/>
        </w:rPr>
        <w:t xml:space="preserve">: </w:t>
      </w:r>
      <w:r w:rsidR="00A45717">
        <w:rPr>
          <w:b/>
          <w:bCs/>
          <w:lang w:val="en-US"/>
        </w:rPr>
        <w:t xml:space="preserve">No further action is needed in RAN3 to address UL LBT failures in case of non-HOF </w:t>
      </w:r>
      <w:r w:rsidR="00C5301A">
        <w:rPr>
          <w:b/>
          <w:bCs/>
          <w:lang w:val="en-US"/>
        </w:rPr>
        <w:t>RLF</w:t>
      </w:r>
      <w:r w:rsidRPr="004468BF">
        <w:rPr>
          <w:b/>
          <w:bCs/>
          <w:lang w:val="en-US"/>
        </w:rPr>
        <w:t>.</w:t>
      </w:r>
    </w:p>
    <w:p w14:paraId="1012D961" w14:textId="77777777" w:rsidR="004F700A" w:rsidRDefault="004F700A" w:rsidP="004F700A">
      <w:pPr>
        <w:rPr>
          <w:lang w:val="en-US"/>
        </w:rPr>
      </w:pPr>
    </w:p>
    <w:p w14:paraId="04BCD0F9" w14:textId="63FA3317" w:rsidR="00D25844" w:rsidRPr="00E51DC9" w:rsidRDefault="0043654B" w:rsidP="00D25844">
      <w:pPr>
        <w:pStyle w:val="Heading2"/>
        <w:numPr>
          <w:ilvl w:val="0"/>
          <w:numId w:val="34"/>
        </w:numPr>
      </w:pPr>
      <w:r>
        <w:lastRenderedPageBreak/>
        <w:t>C</w:t>
      </w:r>
      <w:r w:rsidR="00D25844">
        <w:t>onsistent</w:t>
      </w:r>
      <w:r>
        <w:t xml:space="preserve"> Uplink</w:t>
      </w:r>
      <w:r w:rsidR="00D25844">
        <w:t xml:space="preserve"> LBT failures</w:t>
      </w:r>
    </w:p>
    <w:p w14:paraId="3CE3383D" w14:textId="3ECFEE2E" w:rsidR="00EB07D3" w:rsidRDefault="006969D9" w:rsidP="000E5906">
      <w:pPr>
        <w:rPr>
          <w:lang w:val="en-US"/>
        </w:rPr>
      </w:pPr>
      <w:r>
        <w:rPr>
          <w:lang w:val="en-US"/>
        </w:rPr>
        <w:t xml:space="preserve">In TS 38.300, chapter </w:t>
      </w:r>
      <w:r w:rsidR="009F4D85">
        <w:rPr>
          <w:lang w:val="en-US"/>
        </w:rPr>
        <w:t xml:space="preserve">5.6.1 describes the actions performed by the UE when </w:t>
      </w:r>
      <w:r w:rsidR="0043654B">
        <w:rPr>
          <w:lang w:val="en-US"/>
        </w:rPr>
        <w:t>consistent uplink LBT failures is</w:t>
      </w:r>
      <w:r w:rsidR="00543FA8">
        <w:rPr>
          <w:lang w:val="en-US"/>
        </w:rPr>
        <w:t xml:space="preserve"> detected by the UE.</w:t>
      </w:r>
    </w:p>
    <w:p w14:paraId="0E1767F7" w14:textId="77777777" w:rsidR="00543FA8" w:rsidRPr="00760113" w:rsidRDefault="00543FA8" w:rsidP="00543FA8">
      <w:pPr>
        <w:ind w:left="450"/>
        <w:rPr>
          <w:i/>
          <w:iCs/>
        </w:rPr>
      </w:pPr>
      <w:r w:rsidRPr="00760113">
        <w:rPr>
          <w:i/>
          <w:iCs/>
        </w:rPr>
        <w:t xml:space="preserve">When the UE detects consistent uplink LBT failures, it takes actions as specified in TS 38.321 [6]. The detection is per Bandwidth Part (BWP) and based on all uplink transmissions within this BWP. When consistent uplink LBT failures are detected on </w:t>
      </w:r>
      <w:proofErr w:type="spellStart"/>
      <w:r w:rsidRPr="00760113">
        <w:rPr>
          <w:i/>
          <w:iCs/>
        </w:rPr>
        <w:t>SCell</w:t>
      </w:r>
      <w:proofErr w:type="spellEnd"/>
      <w:r w:rsidRPr="00760113">
        <w:rPr>
          <w:i/>
          <w:iCs/>
        </w:rPr>
        <w:t xml:space="preserve">(s), the UE reports this to the corresponding gNB (MN for MCG, SN for SCG) via MAC CE on a different serving cell than the </w:t>
      </w:r>
      <w:proofErr w:type="spellStart"/>
      <w:r w:rsidRPr="00760113">
        <w:rPr>
          <w:i/>
          <w:iCs/>
        </w:rPr>
        <w:t>SCell</w:t>
      </w:r>
      <w:proofErr w:type="spellEnd"/>
      <w:r w:rsidRPr="00760113">
        <w:rPr>
          <w:i/>
          <w:iCs/>
        </w:rPr>
        <w:t xml:space="preserve">(s) where the failures were detected. If no resources are available to transmit the MAC CE, a Scheduling Request (SR) can be transmitted by the UE. When consistent uplink LBT failures are detected on </w:t>
      </w:r>
      <w:proofErr w:type="spellStart"/>
      <w:r w:rsidRPr="00760113">
        <w:rPr>
          <w:i/>
          <w:iCs/>
        </w:rPr>
        <w:t>SpCell</w:t>
      </w:r>
      <w:proofErr w:type="spellEnd"/>
      <w:r w:rsidRPr="00760113">
        <w:rPr>
          <w:i/>
          <w:iCs/>
        </w:rPr>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760113">
        <w:rPr>
          <w:i/>
          <w:iCs/>
        </w:rPr>
        <w:t>PSCell</w:t>
      </w:r>
      <w:proofErr w:type="spellEnd"/>
      <w:r w:rsidRPr="00760113">
        <w:rPr>
          <w:i/>
          <w:iCs/>
        </w:rPr>
        <w:t xml:space="preserve">, if consistent uplink LBT failures are detected on all the UL BWPs with configured RACH resources, the UE declares SCG RLF and reports the failure to the MN via </w:t>
      </w:r>
      <w:proofErr w:type="spellStart"/>
      <w:r w:rsidRPr="00760113">
        <w:rPr>
          <w:i/>
          <w:iCs/>
        </w:rPr>
        <w:t>SCGFailureInformation</w:t>
      </w:r>
      <w:proofErr w:type="spellEnd"/>
      <w:r w:rsidRPr="00760113">
        <w:rPr>
          <w:i/>
          <w:iCs/>
        </w:rPr>
        <w:t xml:space="preserve">. For </w:t>
      </w:r>
      <w:proofErr w:type="spellStart"/>
      <w:r w:rsidRPr="00760113">
        <w:rPr>
          <w:i/>
          <w:iCs/>
        </w:rPr>
        <w:t>PCell</w:t>
      </w:r>
      <w:proofErr w:type="spellEnd"/>
      <w:r w:rsidRPr="00760113">
        <w:rPr>
          <w:i/>
          <w:iCs/>
        </w:rPr>
        <w:t>, if the uplink LBT failures are detected on all the UL BWP(s) with configured RACH resources, the UE declares RLF.</w:t>
      </w:r>
    </w:p>
    <w:p w14:paraId="6030C7A2" w14:textId="41482BE8" w:rsidR="001665BF" w:rsidRDefault="005A69B4" w:rsidP="00B80F0E">
      <w:pPr>
        <w:rPr>
          <w:lang w:val="en-US"/>
        </w:rPr>
      </w:pPr>
      <w:r>
        <w:rPr>
          <w:lang w:val="en-US"/>
        </w:rPr>
        <w:t>We</w:t>
      </w:r>
      <w:r w:rsidR="00DD5031">
        <w:rPr>
          <w:lang w:val="en-US"/>
        </w:rPr>
        <w:t xml:space="preserve"> can see that, </w:t>
      </w:r>
      <w:r w:rsidR="00A5095C">
        <w:rPr>
          <w:lang w:val="en-US"/>
        </w:rPr>
        <w:t>the network is informed</w:t>
      </w:r>
      <w:r w:rsidR="00B80F0E">
        <w:rPr>
          <w:lang w:val="en-US"/>
        </w:rPr>
        <w:t xml:space="preserve"> in various ways</w:t>
      </w:r>
      <w:r w:rsidR="00A5095C">
        <w:rPr>
          <w:lang w:val="en-US"/>
        </w:rPr>
        <w:t xml:space="preserve"> about the presence of </w:t>
      </w:r>
      <w:r w:rsidR="007B3CA5">
        <w:rPr>
          <w:lang w:val="en-US"/>
        </w:rPr>
        <w:t>UL LBT failures detected</w:t>
      </w:r>
      <w:r w:rsidR="00A5095C">
        <w:rPr>
          <w:lang w:val="en-US"/>
        </w:rPr>
        <w:t xml:space="preserve"> by the UE</w:t>
      </w:r>
      <w:r w:rsidR="00B80F0E">
        <w:rPr>
          <w:lang w:val="en-US"/>
        </w:rPr>
        <w:t>, both for the case when carrier aggregation is used</w:t>
      </w:r>
      <w:r w:rsidR="00D7746D">
        <w:rPr>
          <w:lang w:val="en-US"/>
        </w:rPr>
        <w:t xml:space="preserve"> </w:t>
      </w:r>
      <w:r w:rsidR="00DE08E4">
        <w:rPr>
          <w:lang w:val="en-US"/>
        </w:rPr>
        <w:t>and</w:t>
      </w:r>
      <w:r>
        <w:rPr>
          <w:lang w:val="en-US"/>
        </w:rPr>
        <w:t xml:space="preserve"> when carrier aggregation is</w:t>
      </w:r>
      <w:r w:rsidR="00D7746D">
        <w:rPr>
          <w:lang w:val="en-US"/>
        </w:rPr>
        <w:t xml:space="preserve"> not</w:t>
      </w:r>
      <w:r>
        <w:rPr>
          <w:lang w:val="en-US"/>
        </w:rPr>
        <w:t xml:space="preserve"> used</w:t>
      </w:r>
      <w:r w:rsidR="00D7746D">
        <w:rPr>
          <w:lang w:val="en-US"/>
        </w:rPr>
        <w:t xml:space="preserve">. </w:t>
      </w:r>
      <w:r w:rsidR="001665BF">
        <w:rPr>
          <w:lang w:val="en-US"/>
        </w:rPr>
        <w:t xml:space="preserve">For an </w:t>
      </w:r>
      <w:proofErr w:type="spellStart"/>
      <w:r w:rsidR="001665BF">
        <w:rPr>
          <w:lang w:val="en-US"/>
        </w:rPr>
        <w:t>SpCell</w:t>
      </w:r>
      <w:proofErr w:type="spellEnd"/>
      <w:r w:rsidR="006E2A17">
        <w:rPr>
          <w:lang w:val="en-US"/>
        </w:rPr>
        <w:t>,</w:t>
      </w:r>
      <w:r w:rsidR="00FE4E16">
        <w:rPr>
          <w:lang w:val="en-US"/>
        </w:rPr>
        <w:t xml:space="preserve"> the UE switches to another UL BWP in the same cell and report the failure via MAC CE. For </w:t>
      </w:r>
      <w:r w:rsidR="006E2A17">
        <w:rPr>
          <w:lang w:val="en-US"/>
        </w:rPr>
        <w:t xml:space="preserve">an </w:t>
      </w:r>
      <w:proofErr w:type="spellStart"/>
      <w:r w:rsidR="006E2A17">
        <w:rPr>
          <w:lang w:val="en-US"/>
        </w:rPr>
        <w:t>SCell</w:t>
      </w:r>
      <w:proofErr w:type="spellEnd"/>
      <w:r w:rsidR="006E2A17">
        <w:rPr>
          <w:lang w:val="en-US"/>
        </w:rPr>
        <w:t xml:space="preserve">, the UE selects another </w:t>
      </w:r>
      <w:r w:rsidR="006E2A17">
        <w:rPr>
          <w:lang w:eastAsia="ko-KR"/>
        </w:rPr>
        <w:t xml:space="preserve">Serving Cell for which consistent LBT failure has not been triggered, and there it </w:t>
      </w:r>
      <w:r w:rsidR="006E2A17">
        <w:rPr>
          <w:lang w:val="en-US"/>
        </w:rPr>
        <w:t>reports the failure via MAC CE.</w:t>
      </w:r>
    </w:p>
    <w:p w14:paraId="7F1C3A21" w14:textId="1AEB4076" w:rsidR="001665BF" w:rsidRDefault="006E2A17" w:rsidP="00B80F0E">
      <w:pPr>
        <w:rPr>
          <w:lang w:val="en-US"/>
        </w:rPr>
      </w:pPr>
      <w:r>
        <w:rPr>
          <w:lang w:val="en-US"/>
        </w:rPr>
        <w:t>I</w:t>
      </w:r>
      <w:r w:rsidR="001665BF">
        <w:rPr>
          <w:lang w:val="en-US"/>
        </w:rPr>
        <w:t xml:space="preserve">n </w:t>
      </w:r>
      <w:r>
        <w:rPr>
          <w:lang w:val="en-US"/>
        </w:rPr>
        <w:t xml:space="preserve">the </w:t>
      </w:r>
      <w:r w:rsidR="001665BF">
        <w:rPr>
          <w:lang w:val="en-US"/>
        </w:rPr>
        <w:t xml:space="preserve">MAC specification, this is visible in the </w:t>
      </w:r>
      <w:r>
        <w:rPr>
          <w:lang w:val="en-US"/>
        </w:rPr>
        <w:t>text</w:t>
      </w:r>
      <w:r w:rsidR="001665BF">
        <w:rPr>
          <w:lang w:val="en-US"/>
        </w:rPr>
        <w:t xml:space="preserve"> below</w:t>
      </w:r>
      <w:r>
        <w:rPr>
          <w:lang w:val="en-US"/>
        </w:rPr>
        <w:t>, t</w:t>
      </w:r>
      <w:r w:rsidR="001665BF">
        <w:rPr>
          <w:lang w:val="en-US"/>
        </w:rPr>
        <w:t xml:space="preserve">he part marked in </w:t>
      </w:r>
      <w:r w:rsidR="001665BF" w:rsidRPr="00760113">
        <w:rPr>
          <w:highlight w:val="yellow"/>
          <w:lang w:val="en-US"/>
        </w:rPr>
        <w:t>yellow</w:t>
      </w:r>
      <w:r w:rsidR="001665BF">
        <w:rPr>
          <w:lang w:val="en-US"/>
        </w:rPr>
        <w:t xml:space="preserve"> refers to </w:t>
      </w:r>
      <w:proofErr w:type="spellStart"/>
      <w:r w:rsidR="001665BF">
        <w:rPr>
          <w:lang w:val="en-US"/>
        </w:rPr>
        <w:t>SpCell</w:t>
      </w:r>
      <w:proofErr w:type="spellEnd"/>
      <w:r w:rsidR="001665BF">
        <w:rPr>
          <w:lang w:val="en-US"/>
        </w:rPr>
        <w:t xml:space="preserve">, the part marked in </w:t>
      </w:r>
      <w:r w:rsidR="001665BF" w:rsidRPr="00760113">
        <w:rPr>
          <w:highlight w:val="green"/>
          <w:lang w:val="en-US"/>
        </w:rPr>
        <w:t>green</w:t>
      </w:r>
      <w:r w:rsidR="001665BF">
        <w:rPr>
          <w:lang w:val="en-US"/>
        </w:rPr>
        <w:t xml:space="preserve"> refers to </w:t>
      </w:r>
      <w:proofErr w:type="spellStart"/>
      <w:r w:rsidR="001665BF">
        <w:rPr>
          <w:lang w:val="en-US"/>
        </w:rPr>
        <w:t>SCell</w:t>
      </w:r>
      <w:proofErr w:type="spellEnd"/>
      <w:r>
        <w:rPr>
          <w:lang w:val="en-US"/>
        </w:rPr>
        <w:t>:</w:t>
      </w:r>
    </w:p>
    <w:p w14:paraId="61DA10E8" w14:textId="77777777" w:rsidR="001665BF" w:rsidRPr="006E2A17" w:rsidRDefault="001665BF" w:rsidP="001665BF">
      <w:pPr>
        <w:spacing w:line="252" w:lineRule="auto"/>
        <w:rPr>
          <w:i/>
          <w:iCs/>
          <w:lang w:eastAsia="ko-KR"/>
        </w:rPr>
      </w:pPr>
      <w:r w:rsidRPr="006E2A17">
        <w:rPr>
          <w:i/>
          <w:iCs/>
          <w:lang w:eastAsia="ko-KR"/>
        </w:rPr>
        <w:t>The MAC entity shall:</w:t>
      </w:r>
    </w:p>
    <w:p w14:paraId="05C78A86" w14:textId="77777777" w:rsidR="001665BF" w:rsidRPr="006E2A17" w:rsidRDefault="001665BF" w:rsidP="001665BF">
      <w:pPr>
        <w:pStyle w:val="B1"/>
        <w:rPr>
          <w:i/>
          <w:iCs/>
          <w:lang w:eastAsia="ko-KR"/>
        </w:rPr>
      </w:pPr>
      <w:r w:rsidRPr="006E2A17">
        <w:rPr>
          <w:i/>
          <w:iCs/>
          <w:highlight w:val="yellow"/>
          <w:lang w:eastAsia="ko-KR"/>
        </w:rPr>
        <w:t>1&gt;</w:t>
      </w:r>
      <w:r w:rsidRPr="006E2A17">
        <w:rPr>
          <w:i/>
          <w:iCs/>
          <w:highlight w:val="yellow"/>
          <w:lang w:eastAsia="ko-KR"/>
        </w:rPr>
        <w:tab/>
        <w:t xml:space="preserve">if consistent LBT failure has been triggered, and not cancelled, in the </w:t>
      </w:r>
      <w:proofErr w:type="spellStart"/>
      <w:r w:rsidRPr="006E2A17">
        <w:rPr>
          <w:i/>
          <w:iCs/>
          <w:highlight w:val="yellow"/>
          <w:lang w:eastAsia="ko-KR"/>
        </w:rPr>
        <w:t>SpCell</w:t>
      </w:r>
      <w:proofErr w:type="spellEnd"/>
      <w:r w:rsidRPr="006E2A17">
        <w:rPr>
          <w:i/>
          <w:iCs/>
          <w:highlight w:val="yellow"/>
          <w:lang w:eastAsia="ko-KR"/>
        </w:rPr>
        <w:t>; and</w:t>
      </w:r>
    </w:p>
    <w:p w14:paraId="5319DBEB" w14:textId="77777777" w:rsidR="001665BF" w:rsidRPr="006E2A17" w:rsidRDefault="001665BF" w:rsidP="001665BF">
      <w:pPr>
        <w:pStyle w:val="B1"/>
        <w:rPr>
          <w:i/>
          <w:iCs/>
          <w:lang w:eastAsia="ko-KR"/>
        </w:rPr>
      </w:pPr>
      <w:r w:rsidRPr="006E2A17">
        <w:rPr>
          <w:i/>
          <w:iCs/>
          <w:lang w:eastAsia="ko-KR"/>
        </w:rPr>
        <w:t>1&gt;</w:t>
      </w:r>
      <w:r w:rsidRPr="006E2A17">
        <w:rPr>
          <w:i/>
          <w:iCs/>
          <w:lang w:eastAsia="ko-KR"/>
        </w:rPr>
        <w:tab/>
        <w:t xml:space="preserve">if UL-SCH resources are available for a new transmission in the </w:t>
      </w:r>
      <w:proofErr w:type="spellStart"/>
      <w:r w:rsidRPr="006E2A17">
        <w:rPr>
          <w:i/>
          <w:iCs/>
          <w:lang w:eastAsia="ko-KR"/>
        </w:rPr>
        <w:t>SpCell</w:t>
      </w:r>
      <w:proofErr w:type="spellEnd"/>
      <w:r w:rsidRPr="006E2A17">
        <w:rPr>
          <w:i/>
          <w:iCs/>
          <w:lang w:eastAsia="ko-KR"/>
        </w:rPr>
        <w:t xml:space="preserve"> and these UL-SCH resources can accommodate the LBT failure MAC CE plus its subheader as a result of logical channel prioritization:</w:t>
      </w:r>
    </w:p>
    <w:p w14:paraId="2216AAC7" w14:textId="77777777" w:rsidR="001665BF" w:rsidRPr="006E2A17" w:rsidRDefault="001665BF" w:rsidP="001665BF">
      <w:pPr>
        <w:pStyle w:val="B2"/>
        <w:rPr>
          <w:i/>
          <w:iCs/>
        </w:rPr>
      </w:pPr>
      <w:r w:rsidRPr="006E2A17">
        <w:rPr>
          <w:i/>
          <w:iCs/>
          <w:highlight w:val="yellow"/>
          <w:lang w:eastAsia="ko-KR"/>
        </w:rPr>
        <w:t>2&gt;</w:t>
      </w:r>
      <w:r w:rsidRPr="006E2A17">
        <w:rPr>
          <w:i/>
          <w:iCs/>
          <w:highlight w:val="yellow"/>
          <w:lang w:eastAsia="ko-KR"/>
        </w:rPr>
        <w:tab/>
      </w:r>
      <w:r w:rsidRPr="006E2A17">
        <w:rPr>
          <w:i/>
          <w:iCs/>
          <w:highlight w:val="yellow"/>
        </w:rPr>
        <w:t>instruct the Multiplexing and Assembly procedure to generate the LBT failure MAC CE.</w:t>
      </w:r>
    </w:p>
    <w:p w14:paraId="5AA2570E" w14:textId="77777777" w:rsidR="001665BF" w:rsidRPr="006E2A17" w:rsidRDefault="001665BF" w:rsidP="001665BF">
      <w:pPr>
        <w:pStyle w:val="B1"/>
        <w:rPr>
          <w:i/>
          <w:iCs/>
          <w:lang w:eastAsia="ko-KR"/>
        </w:rPr>
      </w:pPr>
      <w:r w:rsidRPr="006E2A17">
        <w:rPr>
          <w:i/>
          <w:iCs/>
          <w:highlight w:val="green"/>
          <w:lang w:eastAsia="ko-KR"/>
        </w:rPr>
        <w:t>1&gt;</w:t>
      </w:r>
      <w:r w:rsidRPr="006E2A17">
        <w:rPr>
          <w:i/>
          <w:iCs/>
          <w:highlight w:val="green"/>
          <w:lang w:eastAsia="ko-KR"/>
        </w:rPr>
        <w:tab/>
        <w:t xml:space="preserve">else if consistent LBT failure has been triggered, and not cancelled, in at least one </w:t>
      </w:r>
      <w:proofErr w:type="spellStart"/>
      <w:r w:rsidRPr="006E2A17">
        <w:rPr>
          <w:i/>
          <w:iCs/>
          <w:highlight w:val="green"/>
          <w:lang w:eastAsia="ko-KR"/>
        </w:rPr>
        <w:t>SCell</w:t>
      </w:r>
      <w:proofErr w:type="spellEnd"/>
      <w:r w:rsidRPr="006E2A17">
        <w:rPr>
          <w:i/>
          <w:iCs/>
          <w:highlight w:val="green"/>
          <w:lang w:eastAsia="ko-KR"/>
        </w:rPr>
        <w:t>:</w:t>
      </w:r>
    </w:p>
    <w:p w14:paraId="20F287DC" w14:textId="77777777" w:rsidR="001665BF" w:rsidRPr="006E2A17" w:rsidRDefault="001665BF" w:rsidP="001665BF">
      <w:pPr>
        <w:pStyle w:val="B2"/>
        <w:rPr>
          <w:i/>
          <w:iCs/>
          <w:lang w:eastAsia="ko-KR"/>
        </w:rPr>
      </w:pPr>
      <w:r w:rsidRPr="006E2A17">
        <w:rPr>
          <w:i/>
          <w:iCs/>
          <w:lang w:eastAsia="ko-KR"/>
        </w:rPr>
        <w:t>2&gt;</w:t>
      </w:r>
      <w:r w:rsidRPr="006E2A17">
        <w:rPr>
          <w:i/>
          <w:iCs/>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1352B93F" w14:textId="77777777" w:rsidR="001665BF" w:rsidRPr="006E2A17" w:rsidRDefault="001665BF" w:rsidP="001665BF">
      <w:pPr>
        <w:pStyle w:val="B3"/>
        <w:rPr>
          <w:i/>
          <w:iCs/>
          <w:lang w:eastAsia="ko-KR"/>
        </w:rPr>
      </w:pPr>
      <w:r w:rsidRPr="006E2A17">
        <w:rPr>
          <w:i/>
          <w:iCs/>
          <w:highlight w:val="green"/>
          <w:lang w:eastAsia="ko-KR"/>
        </w:rPr>
        <w:t>3&gt;</w:t>
      </w:r>
      <w:r w:rsidRPr="006E2A17">
        <w:rPr>
          <w:i/>
          <w:iCs/>
          <w:highlight w:val="green"/>
          <w:lang w:eastAsia="ko-KR"/>
        </w:rPr>
        <w:tab/>
        <w:t>instruct the Multiplexing and Assembly procedure to generate the LBT failure MAC CE.</w:t>
      </w:r>
    </w:p>
    <w:p w14:paraId="679973CF" w14:textId="77777777" w:rsidR="001665BF" w:rsidRPr="006E2A17" w:rsidRDefault="001665BF" w:rsidP="001665BF">
      <w:pPr>
        <w:pStyle w:val="B2"/>
        <w:rPr>
          <w:i/>
          <w:iCs/>
          <w:lang w:eastAsia="ko-KR"/>
        </w:rPr>
      </w:pPr>
      <w:r w:rsidRPr="006E2A17">
        <w:rPr>
          <w:i/>
          <w:iCs/>
          <w:lang w:eastAsia="ko-KR"/>
        </w:rPr>
        <w:t>2&gt;</w:t>
      </w:r>
      <w:r w:rsidRPr="006E2A17">
        <w:rPr>
          <w:i/>
          <w:iCs/>
          <w:lang w:eastAsia="ko-KR"/>
        </w:rPr>
        <w:tab/>
        <w:t>else:</w:t>
      </w:r>
    </w:p>
    <w:p w14:paraId="04FCC8CF" w14:textId="77777777" w:rsidR="001665BF" w:rsidRPr="006E2A17" w:rsidRDefault="001665BF" w:rsidP="001665BF">
      <w:pPr>
        <w:pStyle w:val="B3"/>
        <w:rPr>
          <w:i/>
          <w:iCs/>
          <w:lang w:eastAsia="ko-KR"/>
        </w:rPr>
      </w:pPr>
      <w:r w:rsidRPr="006E2A17">
        <w:rPr>
          <w:i/>
          <w:iCs/>
          <w:lang w:eastAsia="ko-KR"/>
        </w:rPr>
        <w:t>3&gt;</w:t>
      </w:r>
      <w:r w:rsidRPr="006E2A17">
        <w:rPr>
          <w:i/>
          <w:iCs/>
          <w:lang w:eastAsia="ko-KR"/>
        </w:rPr>
        <w:tab/>
        <w:t>trigger a Scheduling Request for LBT failure MAC CE.</w:t>
      </w:r>
    </w:p>
    <w:p w14:paraId="703F9988" w14:textId="5209BE47" w:rsidR="0035548E" w:rsidRDefault="00D64E4B" w:rsidP="000B268F">
      <w:pPr>
        <w:rPr>
          <w:lang w:val="en-US"/>
        </w:rPr>
      </w:pPr>
      <w:r>
        <w:rPr>
          <w:lang w:val="en-US"/>
        </w:rPr>
        <w:t xml:space="preserve">The current load balancing metrics </w:t>
      </w:r>
      <w:r w:rsidR="00760113">
        <w:rPr>
          <w:lang w:val="en-US"/>
        </w:rPr>
        <w:t xml:space="preserve">signaled </w:t>
      </w:r>
      <w:r>
        <w:rPr>
          <w:lang w:val="en-US"/>
        </w:rPr>
        <w:t>between</w:t>
      </w:r>
      <w:r w:rsidR="00760113">
        <w:rPr>
          <w:lang w:val="en-US"/>
        </w:rPr>
        <w:t xml:space="preserve"> DU and CU, or between</w:t>
      </w:r>
      <w:r>
        <w:rPr>
          <w:lang w:val="en-US"/>
        </w:rPr>
        <w:t xml:space="preserve"> gNBs allows to report </w:t>
      </w:r>
      <w:r w:rsidR="00760113">
        <w:rPr>
          <w:lang w:val="en-US"/>
        </w:rPr>
        <w:t xml:space="preserve">the </w:t>
      </w:r>
      <w:r>
        <w:rPr>
          <w:lang w:val="en-US"/>
        </w:rPr>
        <w:t xml:space="preserve">COT UL per </w:t>
      </w:r>
      <w:r w:rsidR="00D1285E">
        <w:rPr>
          <w:lang w:val="en-US"/>
        </w:rPr>
        <w:t>NR-U channel</w:t>
      </w:r>
      <w:r w:rsidR="000B268F">
        <w:rPr>
          <w:lang w:val="en-US"/>
        </w:rPr>
        <w:t xml:space="preserve"> and </w:t>
      </w:r>
      <w:r w:rsidR="00760113">
        <w:rPr>
          <w:lang w:val="en-US"/>
        </w:rPr>
        <w:t xml:space="preserve">the </w:t>
      </w:r>
      <w:r w:rsidR="000B268F">
        <w:rPr>
          <w:lang w:val="en-US"/>
        </w:rPr>
        <w:t>Total PRB utilization in UL</w:t>
      </w:r>
      <w:r w:rsidR="00D1285E">
        <w:rPr>
          <w:lang w:val="en-US"/>
        </w:rPr>
        <w:t xml:space="preserve"> per NR-U channel</w:t>
      </w:r>
      <w:r>
        <w:rPr>
          <w:lang w:val="en-US"/>
        </w:rPr>
        <w:t>.</w:t>
      </w:r>
      <w:r w:rsidR="00760113">
        <w:rPr>
          <w:lang w:val="en-US"/>
        </w:rPr>
        <w:t xml:space="preserve"> T</w:t>
      </w:r>
      <w:r w:rsidR="00E26C98">
        <w:rPr>
          <w:lang w:val="en-US"/>
        </w:rPr>
        <w:t xml:space="preserve">he COT UL refers to the percentage of time </w:t>
      </w:r>
      <w:r w:rsidR="00FE1917" w:rsidRPr="00FE1917">
        <w:rPr>
          <w:lang w:val="en-US"/>
        </w:rPr>
        <w:t xml:space="preserve">for which the channel resources have been </w:t>
      </w:r>
      <w:r w:rsidR="00FE1917">
        <w:rPr>
          <w:lang w:val="en-US"/>
        </w:rPr>
        <w:t>utilized.</w:t>
      </w:r>
      <w:r w:rsidR="003C787F">
        <w:rPr>
          <w:lang w:val="en-US"/>
        </w:rPr>
        <w:t xml:space="preserve"> The </w:t>
      </w:r>
      <w:r w:rsidR="000B268F">
        <w:rPr>
          <w:lang w:val="en-US"/>
        </w:rPr>
        <w:t>T</w:t>
      </w:r>
      <w:r w:rsidR="003C787F">
        <w:rPr>
          <w:lang w:val="en-US"/>
        </w:rPr>
        <w:t xml:space="preserve">otal PRB utilization per NR-U Channel </w:t>
      </w:r>
      <w:r w:rsidR="000B268F">
        <w:rPr>
          <w:lang w:val="en-US"/>
        </w:rPr>
        <w:t>indicate</w:t>
      </w:r>
      <w:r w:rsidR="00760113">
        <w:rPr>
          <w:lang w:val="en-US"/>
        </w:rPr>
        <w:t>s</w:t>
      </w:r>
      <w:r w:rsidR="00FE1917">
        <w:rPr>
          <w:lang w:val="en-US"/>
        </w:rPr>
        <w:t xml:space="preserve"> </w:t>
      </w:r>
      <w:r w:rsidR="000B268F">
        <w:rPr>
          <w:lang w:val="en-US"/>
        </w:rPr>
        <w:t>the resources used in the NR-U channel during the percentage of time represented by the COT</w:t>
      </w:r>
      <w:r w:rsidR="00760113">
        <w:rPr>
          <w:lang w:val="en-US"/>
        </w:rPr>
        <w:t xml:space="preserve"> UL</w:t>
      </w:r>
      <w:r w:rsidR="000B268F">
        <w:rPr>
          <w:lang w:val="en-US"/>
        </w:rPr>
        <w:t xml:space="preserve">. </w:t>
      </w:r>
      <w:r w:rsidR="006E2A17">
        <w:rPr>
          <w:lang w:val="en-US"/>
        </w:rPr>
        <w:t xml:space="preserve">Therefore, </w:t>
      </w:r>
      <w:r w:rsidR="000B268F">
        <w:rPr>
          <w:lang w:val="en-US"/>
        </w:rPr>
        <w:t xml:space="preserve">the existing </w:t>
      </w:r>
      <w:r w:rsidR="00760113">
        <w:rPr>
          <w:lang w:val="en-US"/>
        </w:rPr>
        <w:t xml:space="preserve">load </w:t>
      </w:r>
      <w:r w:rsidR="000B268F">
        <w:rPr>
          <w:lang w:val="en-US"/>
        </w:rPr>
        <w:t>metrics do</w:t>
      </w:r>
      <w:r w:rsidR="006E2A17">
        <w:rPr>
          <w:lang w:val="en-US"/>
        </w:rPr>
        <w:t xml:space="preserve"> not</w:t>
      </w:r>
      <w:r w:rsidR="000B268F">
        <w:rPr>
          <w:lang w:val="en-US"/>
        </w:rPr>
        <w:t xml:space="preserve"> take into</w:t>
      </w:r>
      <w:r w:rsidR="006E2A17">
        <w:rPr>
          <w:lang w:val="en-US"/>
        </w:rPr>
        <w:t xml:space="preserve"> account the fact that the UE may have encountered problem</w:t>
      </w:r>
      <w:r w:rsidR="000B268F">
        <w:rPr>
          <w:lang w:val="en-US"/>
        </w:rPr>
        <w:t>s</w:t>
      </w:r>
      <w:r w:rsidR="006E2A17">
        <w:rPr>
          <w:lang w:val="en-US"/>
        </w:rPr>
        <w:t xml:space="preserve"> in data transmissions</w:t>
      </w:r>
      <w:r w:rsidR="003F51EF">
        <w:rPr>
          <w:lang w:val="en-US"/>
        </w:rPr>
        <w:t xml:space="preserve"> in the NR-U channel</w:t>
      </w:r>
      <w:r w:rsidR="0035548E">
        <w:rPr>
          <w:lang w:val="en-US"/>
        </w:rPr>
        <w:t xml:space="preserve">, and the amount of detected </w:t>
      </w:r>
      <w:r w:rsidR="00D26B60">
        <w:rPr>
          <w:lang w:val="en-US"/>
        </w:rPr>
        <w:t>consistent UL LBT failures reported by the UE</w:t>
      </w:r>
      <w:r w:rsidR="0035548E">
        <w:rPr>
          <w:lang w:val="en-US"/>
        </w:rPr>
        <w:t>s</w:t>
      </w:r>
      <w:r w:rsidR="00D26B60">
        <w:rPr>
          <w:lang w:val="en-US"/>
        </w:rPr>
        <w:t xml:space="preserve"> can be used to complement the existing information. </w:t>
      </w:r>
      <w:r w:rsidR="00604C45">
        <w:rPr>
          <w:lang w:val="en-US"/>
        </w:rPr>
        <w:t>We think this information is beneficial for load balancing decisions.</w:t>
      </w:r>
    </w:p>
    <w:p w14:paraId="571E4B6F" w14:textId="29A4EEDC" w:rsidR="00D26B60" w:rsidRDefault="00D26B60" w:rsidP="000B268F">
      <w:pPr>
        <w:rPr>
          <w:lang w:val="en-US"/>
        </w:rPr>
      </w:pPr>
      <w:r>
        <w:rPr>
          <w:lang w:val="en-US"/>
        </w:rPr>
        <w:t xml:space="preserve">The DU receives </w:t>
      </w:r>
      <w:r w:rsidR="00604C45">
        <w:rPr>
          <w:lang w:val="en-US"/>
        </w:rPr>
        <w:t>the MAC CE information</w:t>
      </w:r>
      <w:r>
        <w:rPr>
          <w:lang w:val="en-US"/>
        </w:rPr>
        <w:t xml:space="preserve"> potentially from multiple UEs</w:t>
      </w:r>
      <w:r w:rsidR="0035548E">
        <w:rPr>
          <w:lang w:val="en-US"/>
        </w:rPr>
        <w:t xml:space="preserve">, so it can </w:t>
      </w:r>
      <w:r>
        <w:rPr>
          <w:lang w:val="en-US"/>
        </w:rPr>
        <w:t xml:space="preserve">report to the CU how many times the UEs have reported to the “consistent UL LBT failures” </w:t>
      </w:r>
      <w:r w:rsidR="004751AA">
        <w:rPr>
          <w:lang w:val="en-US"/>
        </w:rPr>
        <w:t>for</w:t>
      </w:r>
      <w:r w:rsidR="00D1285E">
        <w:rPr>
          <w:lang w:val="en-US"/>
        </w:rPr>
        <w:t xml:space="preserve"> one NR-U channel </w:t>
      </w:r>
      <w:r w:rsidR="004751AA">
        <w:rPr>
          <w:lang w:val="en-US"/>
        </w:rPr>
        <w:t>in</w:t>
      </w:r>
      <w:r>
        <w:rPr>
          <w:lang w:val="en-US"/>
        </w:rPr>
        <w:t xml:space="preserve"> a certain cell. The reporting can be done at the same periodicity of the other load metrics.</w:t>
      </w:r>
      <w:r w:rsidR="0053583B">
        <w:rPr>
          <w:lang w:val="en-US"/>
        </w:rPr>
        <w:t xml:space="preserve"> The CU can </w:t>
      </w:r>
      <w:r w:rsidR="007F4BBD">
        <w:rPr>
          <w:lang w:val="en-US"/>
        </w:rPr>
        <w:t>s</w:t>
      </w:r>
      <w:r>
        <w:rPr>
          <w:lang w:val="en-US"/>
        </w:rPr>
        <w:t xml:space="preserve">ignal to the neighboring gNBs the same </w:t>
      </w:r>
      <w:r w:rsidR="00760113">
        <w:rPr>
          <w:lang w:val="en-US"/>
        </w:rPr>
        <w:t>information</w:t>
      </w:r>
      <w:r>
        <w:rPr>
          <w:lang w:val="en-US"/>
        </w:rPr>
        <w:t xml:space="preserve">. </w:t>
      </w:r>
      <w:r w:rsidR="00760113">
        <w:rPr>
          <w:lang w:val="en-US"/>
        </w:rPr>
        <w:t>F</w:t>
      </w:r>
      <w:r>
        <w:rPr>
          <w:lang w:val="en-US"/>
        </w:rPr>
        <w:t>or example:</w:t>
      </w:r>
    </w:p>
    <w:p w14:paraId="7F6189D6" w14:textId="5E8108AC" w:rsidR="00D26B60" w:rsidRPr="00D26B60" w:rsidRDefault="00D26B60" w:rsidP="00D26B60">
      <w:pPr>
        <w:pStyle w:val="ListParagraph"/>
        <w:numPr>
          <w:ilvl w:val="0"/>
          <w:numId w:val="39"/>
        </w:numPr>
        <w:spacing w:before="0" w:beforeAutospacing="0" w:after="0" w:afterAutospacing="0"/>
        <w:rPr>
          <w:sz w:val="20"/>
          <w:szCs w:val="20"/>
          <w:lang w:val="en-US"/>
        </w:rPr>
      </w:pPr>
      <w:r w:rsidRPr="00D26B60">
        <w:rPr>
          <w:sz w:val="20"/>
          <w:szCs w:val="20"/>
          <w:lang w:val="en-US"/>
        </w:rPr>
        <w:t xml:space="preserve">DU1 sends to the CU </w:t>
      </w:r>
      <w:r w:rsidR="00760113">
        <w:rPr>
          <w:sz w:val="20"/>
          <w:szCs w:val="20"/>
          <w:lang w:val="en-US"/>
        </w:rPr>
        <w:t xml:space="preserve">that “Number of </w:t>
      </w:r>
      <w:r w:rsidRPr="00D26B60">
        <w:rPr>
          <w:sz w:val="20"/>
          <w:szCs w:val="20"/>
          <w:lang w:val="en-US"/>
        </w:rPr>
        <w:t>Consistent UL LBT Failures</w:t>
      </w:r>
      <w:r w:rsidR="00760113">
        <w:rPr>
          <w:sz w:val="20"/>
          <w:szCs w:val="20"/>
          <w:lang w:val="en-US"/>
        </w:rPr>
        <w:t>”</w:t>
      </w:r>
      <w:r w:rsidRPr="00D26B60">
        <w:rPr>
          <w:sz w:val="20"/>
          <w:szCs w:val="20"/>
          <w:lang w:val="en-US"/>
        </w:rPr>
        <w:t xml:space="preserve"> = X for </w:t>
      </w:r>
      <w:r w:rsidR="00760113">
        <w:rPr>
          <w:sz w:val="20"/>
          <w:szCs w:val="20"/>
          <w:lang w:val="en-US"/>
        </w:rPr>
        <w:t xml:space="preserve">NR-U Channel 1 in </w:t>
      </w:r>
      <w:r w:rsidRPr="00D26B60">
        <w:rPr>
          <w:sz w:val="20"/>
          <w:szCs w:val="20"/>
          <w:lang w:val="en-US"/>
        </w:rPr>
        <w:t>cell 1</w:t>
      </w:r>
    </w:p>
    <w:p w14:paraId="3BFCCEDA" w14:textId="08ED51A5" w:rsidR="00D26B60" w:rsidRPr="00D26B60" w:rsidRDefault="00D26B60" w:rsidP="00D26B60">
      <w:pPr>
        <w:pStyle w:val="ListParagraph"/>
        <w:numPr>
          <w:ilvl w:val="0"/>
          <w:numId w:val="39"/>
        </w:numPr>
        <w:spacing w:before="0" w:beforeAutospacing="0" w:after="0" w:afterAutospacing="0"/>
        <w:rPr>
          <w:sz w:val="20"/>
          <w:szCs w:val="20"/>
          <w:lang w:val="en-US"/>
        </w:rPr>
      </w:pPr>
      <w:r w:rsidRPr="00D26B60">
        <w:rPr>
          <w:sz w:val="20"/>
          <w:szCs w:val="20"/>
          <w:lang w:val="en-US"/>
        </w:rPr>
        <w:t xml:space="preserve">DU2 sends to the CU </w:t>
      </w:r>
      <w:r w:rsidR="00760113">
        <w:rPr>
          <w:sz w:val="20"/>
          <w:szCs w:val="20"/>
          <w:lang w:val="en-US"/>
        </w:rPr>
        <w:t xml:space="preserve">that “Number of </w:t>
      </w:r>
      <w:r w:rsidR="00760113" w:rsidRPr="00D26B60">
        <w:rPr>
          <w:sz w:val="20"/>
          <w:szCs w:val="20"/>
          <w:lang w:val="en-US"/>
        </w:rPr>
        <w:t>Consistent UL LBT Failures</w:t>
      </w:r>
      <w:r w:rsidR="00760113">
        <w:rPr>
          <w:sz w:val="20"/>
          <w:szCs w:val="20"/>
          <w:lang w:val="en-US"/>
        </w:rPr>
        <w:t>”</w:t>
      </w:r>
      <w:r w:rsidR="00760113" w:rsidRPr="00D26B60">
        <w:rPr>
          <w:sz w:val="20"/>
          <w:szCs w:val="20"/>
          <w:lang w:val="en-US"/>
        </w:rPr>
        <w:t xml:space="preserve"> </w:t>
      </w:r>
      <w:r w:rsidRPr="00D26B60">
        <w:rPr>
          <w:sz w:val="20"/>
          <w:szCs w:val="20"/>
          <w:lang w:val="en-US"/>
        </w:rPr>
        <w:t xml:space="preserve"> = Y </w:t>
      </w:r>
      <w:r w:rsidR="00760113" w:rsidRPr="00D26B60">
        <w:rPr>
          <w:sz w:val="20"/>
          <w:szCs w:val="20"/>
          <w:lang w:val="en-US"/>
        </w:rPr>
        <w:t xml:space="preserve">for </w:t>
      </w:r>
      <w:r w:rsidR="00760113">
        <w:rPr>
          <w:sz w:val="20"/>
          <w:szCs w:val="20"/>
          <w:lang w:val="en-US"/>
        </w:rPr>
        <w:t xml:space="preserve">NR-U Channel 1 in </w:t>
      </w:r>
      <w:r w:rsidR="00760113" w:rsidRPr="00D26B60">
        <w:rPr>
          <w:sz w:val="20"/>
          <w:szCs w:val="20"/>
          <w:lang w:val="en-US"/>
        </w:rPr>
        <w:t xml:space="preserve">cell </w:t>
      </w:r>
      <w:r w:rsidR="00760113">
        <w:rPr>
          <w:sz w:val="20"/>
          <w:szCs w:val="20"/>
          <w:lang w:val="en-US"/>
        </w:rPr>
        <w:t>2</w:t>
      </w:r>
    </w:p>
    <w:p w14:paraId="3B13E8D9" w14:textId="707A3738" w:rsidR="00D26B60" w:rsidRPr="00D26B60" w:rsidRDefault="00D26B60" w:rsidP="00D26B60">
      <w:pPr>
        <w:pStyle w:val="ListParagraph"/>
        <w:numPr>
          <w:ilvl w:val="0"/>
          <w:numId w:val="39"/>
        </w:numPr>
        <w:spacing w:before="0" w:beforeAutospacing="0" w:after="0" w:afterAutospacing="0"/>
        <w:rPr>
          <w:sz w:val="20"/>
          <w:szCs w:val="20"/>
          <w:lang w:val="en-US"/>
        </w:rPr>
      </w:pPr>
      <w:r w:rsidRPr="00D26B60">
        <w:rPr>
          <w:sz w:val="20"/>
          <w:szCs w:val="20"/>
          <w:lang w:val="en-US"/>
        </w:rPr>
        <w:t>CU sends to the neighbor gNB:</w:t>
      </w:r>
    </w:p>
    <w:p w14:paraId="623F8F1A" w14:textId="77777777" w:rsidR="00760113" w:rsidRDefault="00760113" w:rsidP="006265FC">
      <w:pPr>
        <w:pStyle w:val="ListParagraph"/>
        <w:numPr>
          <w:ilvl w:val="0"/>
          <w:numId w:val="38"/>
        </w:numPr>
        <w:spacing w:before="0" w:beforeAutospacing="0" w:after="0" w:afterAutospacing="0"/>
        <w:rPr>
          <w:sz w:val="20"/>
          <w:szCs w:val="20"/>
          <w:lang w:val="en-US"/>
        </w:rPr>
      </w:pPr>
      <w:r>
        <w:rPr>
          <w:sz w:val="20"/>
          <w:szCs w:val="20"/>
          <w:lang w:val="en-US"/>
        </w:rPr>
        <w:t xml:space="preserve">“Number of </w:t>
      </w:r>
      <w:r w:rsidRPr="00D26B60">
        <w:rPr>
          <w:sz w:val="20"/>
          <w:szCs w:val="20"/>
          <w:lang w:val="en-US"/>
        </w:rPr>
        <w:t>Consistent UL LBT Failures</w:t>
      </w:r>
      <w:r>
        <w:rPr>
          <w:sz w:val="20"/>
          <w:szCs w:val="20"/>
          <w:lang w:val="en-US"/>
        </w:rPr>
        <w:t>”</w:t>
      </w:r>
      <w:r w:rsidRPr="00D26B60">
        <w:rPr>
          <w:sz w:val="20"/>
          <w:szCs w:val="20"/>
          <w:lang w:val="en-US"/>
        </w:rPr>
        <w:t xml:space="preserve"> = X for </w:t>
      </w:r>
      <w:r>
        <w:rPr>
          <w:sz w:val="20"/>
          <w:szCs w:val="20"/>
          <w:lang w:val="en-US"/>
        </w:rPr>
        <w:t xml:space="preserve">NR-U Channel 1 in </w:t>
      </w:r>
      <w:r w:rsidRPr="00D26B60">
        <w:rPr>
          <w:sz w:val="20"/>
          <w:szCs w:val="20"/>
          <w:lang w:val="en-US"/>
        </w:rPr>
        <w:t>cell 1</w:t>
      </w:r>
    </w:p>
    <w:p w14:paraId="6AF0B970" w14:textId="06C22485" w:rsidR="00760113" w:rsidRPr="005D5B3E" w:rsidRDefault="00760113" w:rsidP="005D5B3E">
      <w:pPr>
        <w:pStyle w:val="ListParagraph"/>
        <w:numPr>
          <w:ilvl w:val="0"/>
          <w:numId w:val="38"/>
        </w:numPr>
        <w:spacing w:before="0" w:beforeAutospacing="0" w:after="0" w:afterAutospacing="0"/>
        <w:rPr>
          <w:sz w:val="16"/>
          <w:szCs w:val="16"/>
          <w:lang w:val="en-US"/>
        </w:rPr>
      </w:pPr>
      <w:r w:rsidRPr="00760113">
        <w:rPr>
          <w:sz w:val="20"/>
          <w:szCs w:val="20"/>
          <w:lang w:val="en-US"/>
        </w:rPr>
        <w:t xml:space="preserve">“Number of Consistent UL LBT Failures” = </w:t>
      </w:r>
      <w:r>
        <w:rPr>
          <w:sz w:val="20"/>
          <w:szCs w:val="20"/>
          <w:lang w:val="en-US"/>
        </w:rPr>
        <w:t>Y</w:t>
      </w:r>
      <w:r w:rsidRPr="00760113">
        <w:rPr>
          <w:sz w:val="20"/>
          <w:szCs w:val="20"/>
          <w:lang w:val="en-US"/>
        </w:rPr>
        <w:t xml:space="preserve"> for NR-U Channel 1 in cell </w:t>
      </w:r>
      <w:r>
        <w:rPr>
          <w:sz w:val="20"/>
          <w:szCs w:val="20"/>
          <w:lang w:val="en-US"/>
        </w:rPr>
        <w:t>2</w:t>
      </w:r>
    </w:p>
    <w:p w14:paraId="041EC215" w14:textId="53FD9B35" w:rsidR="006265FC" w:rsidRPr="00EE2ADC" w:rsidRDefault="006265FC" w:rsidP="006265FC">
      <w:pPr>
        <w:rPr>
          <w:b/>
          <w:bCs/>
          <w:lang w:val="en-US"/>
        </w:rPr>
      </w:pPr>
      <w:r w:rsidRPr="00EE2ADC">
        <w:rPr>
          <w:b/>
          <w:bCs/>
          <w:lang w:val="en-US"/>
        </w:rPr>
        <w:lastRenderedPageBreak/>
        <w:t xml:space="preserve">Proposal </w:t>
      </w:r>
      <w:r w:rsidR="007751EA">
        <w:rPr>
          <w:b/>
          <w:bCs/>
          <w:lang w:val="en-US"/>
        </w:rPr>
        <w:t>4</w:t>
      </w:r>
      <w:r w:rsidRPr="00EE2ADC">
        <w:rPr>
          <w:b/>
          <w:bCs/>
          <w:lang w:val="en-US"/>
        </w:rPr>
        <w:t xml:space="preserve">: Add </w:t>
      </w:r>
      <w:r>
        <w:rPr>
          <w:b/>
          <w:bCs/>
          <w:lang w:val="en-US"/>
        </w:rPr>
        <w:t>a</w:t>
      </w:r>
      <w:r w:rsidR="00846470">
        <w:rPr>
          <w:b/>
          <w:bCs/>
          <w:lang w:val="en-US"/>
        </w:rPr>
        <w:t xml:space="preserve"> new</w:t>
      </w:r>
      <w:r>
        <w:rPr>
          <w:b/>
          <w:bCs/>
          <w:lang w:val="en-US"/>
        </w:rPr>
        <w:t xml:space="preserve"> load </w:t>
      </w:r>
      <w:r w:rsidRPr="00EE2ADC">
        <w:rPr>
          <w:b/>
          <w:bCs/>
          <w:lang w:val="en-US"/>
        </w:rPr>
        <w:t>metric</w:t>
      </w:r>
      <w:r w:rsidR="00846470">
        <w:rPr>
          <w:b/>
          <w:bCs/>
          <w:lang w:val="en-US"/>
        </w:rPr>
        <w:t xml:space="preserve"> </w:t>
      </w:r>
      <w:r w:rsidR="00760113">
        <w:rPr>
          <w:b/>
          <w:bCs/>
          <w:lang w:val="en-US"/>
        </w:rPr>
        <w:t xml:space="preserve">per NR-U Channel </w:t>
      </w:r>
      <w:r w:rsidR="00846470">
        <w:rPr>
          <w:b/>
          <w:bCs/>
          <w:lang w:val="en-US"/>
        </w:rPr>
        <w:t>(</w:t>
      </w:r>
      <w:r w:rsidR="004468BF">
        <w:rPr>
          <w:b/>
          <w:bCs/>
          <w:lang w:val="en-US"/>
        </w:rPr>
        <w:t>over F1 and Xn)</w:t>
      </w:r>
      <w:r w:rsidRPr="00EE2ADC">
        <w:rPr>
          <w:b/>
          <w:bCs/>
          <w:lang w:val="en-US"/>
        </w:rPr>
        <w:t xml:space="preserve"> to </w:t>
      </w:r>
      <w:r w:rsidR="005D339C">
        <w:rPr>
          <w:b/>
          <w:bCs/>
          <w:lang w:val="en-US"/>
        </w:rPr>
        <w:t>indicate</w:t>
      </w:r>
      <w:r w:rsidRPr="00EE2ADC">
        <w:rPr>
          <w:b/>
          <w:bCs/>
          <w:lang w:val="en-US"/>
        </w:rPr>
        <w:t xml:space="preserve"> the </w:t>
      </w:r>
      <w:r w:rsidR="00A50285">
        <w:rPr>
          <w:b/>
          <w:bCs/>
          <w:lang w:val="en-US"/>
        </w:rPr>
        <w:t xml:space="preserve">number of consistent </w:t>
      </w:r>
      <w:r w:rsidR="005D339C">
        <w:rPr>
          <w:b/>
          <w:bCs/>
          <w:lang w:val="en-US"/>
        </w:rPr>
        <w:t xml:space="preserve">uplink </w:t>
      </w:r>
      <w:r w:rsidR="00A50285">
        <w:rPr>
          <w:b/>
          <w:bCs/>
          <w:lang w:val="en-US"/>
        </w:rPr>
        <w:t xml:space="preserve">LBT failures detected </w:t>
      </w:r>
      <w:r w:rsidR="00E91A9B">
        <w:rPr>
          <w:b/>
          <w:bCs/>
          <w:lang w:val="en-US"/>
        </w:rPr>
        <w:t xml:space="preserve">for </w:t>
      </w:r>
      <w:r w:rsidR="00D41781">
        <w:rPr>
          <w:b/>
          <w:bCs/>
          <w:lang w:val="en-US"/>
        </w:rPr>
        <w:t xml:space="preserve">a certain </w:t>
      </w:r>
      <w:r w:rsidR="00760113">
        <w:rPr>
          <w:b/>
          <w:bCs/>
          <w:lang w:val="en-US"/>
        </w:rPr>
        <w:t xml:space="preserve">NR-U channel </w:t>
      </w:r>
      <w:r w:rsidR="00D26B60">
        <w:rPr>
          <w:b/>
          <w:bCs/>
          <w:lang w:val="en-US"/>
        </w:rPr>
        <w:t>in a reporting period</w:t>
      </w:r>
      <w:r w:rsidRPr="00EE2ADC">
        <w:rPr>
          <w:b/>
          <w:bCs/>
          <w:lang w:val="en-US"/>
        </w:rPr>
        <w:t>.</w:t>
      </w:r>
    </w:p>
    <w:p w14:paraId="1F0526CE" w14:textId="28811660" w:rsidR="00780C8E" w:rsidRDefault="002A3EED" w:rsidP="002A3EED">
      <w:pPr>
        <w:rPr>
          <w:b/>
          <w:bCs/>
          <w:lang w:val="en-US"/>
        </w:rPr>
      </w:pPr>
      <w:r w:rsidRPr="004468BF">
        <w:rPr>
          <w:b/>
          <w:bCs/>
          <w:lang w:val="en-US"/>
        </w:rPr>
        <w:t xml:space="preserve">Proposal </w:t>
      </w:r>
      <w:r w:rsidR="007751EA">
        <w:rPr>
          <w:b/>
          <w:bCs/>
          <w:lang w:val="en-US"/>
        </w:rPr>
        <w:t>5</w:t>
      </w:r>
      <w:r w:rsidRPr="004468BF">
        <w:rPr>
          <w:b/>
          <w:bCs/>
          <w:lang w:val="en-US"/>
        </w:rPr>
        <w:t xml:space="preserve">: </w:t>
      </w:r>
      <w:r>
        <w:rPr>
          <w:b/>
          <w:bCs/>
          <w:lang w:val="en-US"/>
        </w:rPr>
        <w:t xml:space="preserve">Agree on the proposed TPs for F1AP and XnAP respectively in Appendix </w:t>
      </w:r>
      <w:r w:rsidR="00CD092C">
        <w:rPr>
          <w:b/>
          <w:bCs/>
          <w:lang w:val="en-US"/>
        </w:rPr>
        <w:t>B</w:t>
      </w:r>
      <w:r>
        <w:rPr>
          <w:b/>
          <w:bCs/>
          <w:lang w:val="en-US"/>
        </w:rPr>
        <w:t xml:space="preserve"> and </w:t>
      </w:r>
      <w:r w:rsidR="00CD092C">
        <w:rPr>
          <w:b/>
          <w:bCs/>
          <w:lang w:val="en-US"/>
        </w:rPr>
        <w:t>C</w:t>
      </w:r>
      <w:r w:rsidRPr="004468BF">
        <w:rPr>
          <w:b/>
          <w:bCs/>
          <w:lang w:val="en-US"/>
        </w:rPr>
        <w:t>.</w:t>
      </w:r>
    </w:p>
    <w:p w14:paraId="71586F69" w14:textId="77777777" w:rsidR="00780C8E" w:rsidRDefault="00780C8E" w:rsidP="002A3EED">
      <w:pPr>
        <w:rPr>
          <w:b/>
          <w:bCs/>
          <w:lang w:val="en-US"/>
        </w:rPr>
      </w:pPr>
    </w:p>
    <w:p w14:paraId="12979C9E" w14:textId="77777777" w:rsidR="004C12A4" w:rsidRPr="00561D7E" w:rsidRDefault="004C12A4" w:rsidP="00A474CB">
      <w:pPr>
        <w:rPr>
          <w:lang w:val="en-US"/>
        </w:rPr>
      </w:pPr>
    </w:p>
    <w:p w14:paraId="75D85600" w14:textId="070C7632" w:rsidR="009C37AD" w:rsidRPr="00561D7E" w:rsidRDefault="009C37AD" w:rsidP="009C37AD">
      <w:pPr>
        <w:pStyle w:val="Heading1"/>
      </w:pPr>
      <w:r w:rsidRPr="00561D7E">
        <w:t>Conclusion</w:t>
      </w:r>
      <w:r w:rsidR="00F00871">
        <w:t>s</w:t>
      </w:r>
    </w:p>
    <w:p w14:paraId="296402E7" w14:textId="4C42FA6D" w:rsidR="00AA33A6" w:rsidRDefault="00131642" w:rsidP="00AA33A6">
      <w:pPr>
        <w:spacing w:afterLines="50" w:after="120" w:line="256" w:lineRule="auto"/>
        <w:rPr>
          <w:lang w:val="en-US" w:eastAsia="zh-CN"/>
        </w:rPr>
      </w:pPr>
      <w:r>
        <w:rPr>
          <w:lang w:val="en-US" w:eastAsia="zh-CN"/>
        </w:rPr>
        <w:t xml:space="preserve">In this paper we provided further discussion on NR-U related enhancements for </w:t>
      </w:r>
      <w:r w:rsidR="00CD092C">
        <w:rPr>
          <w:lang w:val="en-US" w:eastAsia="zh-CN"/>
        </w:rPr>
        <w:t xml:space="preserve">MRO and </w:t>
      </w:r>
      <w:r w:rsidR="00F00871">
        <w:rPr>
          <w:lang w:val="en-US" w:eastAsia="zh-CN"/>
        </w:rPr>
        <w:t>MLB</w:t>
      </w:r>
      <w:r>
        <w:rPr>
          <w:lang w:val="en-US" w:eastAsia="zh-CN"/>
        </w:rPr>
        <w:t xml:space="preserve">. The following </w:t>
      </w:r>
      <w:r w:rsidR="0022584E">
        <w:rPr>
          <w:lang w:val="en-US" w:eastAsia="zh-CN"/>
        </w:rPr>
        <w:t xml:space="preserve">observations and </w:t>
      </w:r>
      <w:r w:rsidR="00F069A7">
        <w:rPr>
          <w:lang w:val="en-US" w:eastAsia="zh-CN"/>
        </w:rPr>
        <w:t>proposals have been derived:</w:t>
      </w:r>
    </w:p>
    <w:p w14:paraId="41E9E2A1" w14:textId="77777777" w:rsidR="00CD092C" w:rsidRDefault="00CD092C" w:rsidP="00CD092C">
      <w:pPr>
        <w:rPr>
          <w:b/>
          <w:bCs/>
          <w:lang w:val="en-US"/>
        </w:rPr>
      </w:pPr>
      <w:r>
        <w:rPr>
          <w:b/>
          <w:bCs/>
          <w:lang w:val="en-US"/>
        </w:rPr>
        <w:t>Observation</w:t>
      </w:r>
      <w:r w:rsidRPr="004468BF">
        <w:rPr>
          <w:b/>
          <w:bCs/>
          <w:lang w:val="en-US"/>
        </w:rPr>
        <w:t xml:space="preserve"> </w:t>
      </w:r>
      <w:r>
        <w:rPr>
          <w:b/>
          <w:bCs/>
          <w:lang w:val="en-US"/>
        </w:rPr>
        <w:t>1</w:t>
      </w:r>
      <w:r w:rsidRPr="004468BF">
        <w:rPr>
          <w:b/>
          <w:bCs/>
          <w:lang w:val="en-US"/>
        </w:rPr>
        <w:t xml:space="preserve">: </w:t>
      </w:r>
      <w:r>
        <w:rPr>
          <w:b/>
          <w:bCs/>
          <w:lang w:val="en-US"/>
        </w:rPr>
        <w:t>In case of contention-based RA, a</w:t>
      </w:r>
      <w:r w:rsidRPr="00D1021F">
        <w:rPr>
          <w:b/>
          <w:bCs/>
          <w:lang w:val="en-US"/>
        </w:rPr>
        <w:t xml:space="preserve"> target </w:t>
      </w:r>
      <w:r>
        <w:rPr>
          <w:b/>
          <w:bCs/>
          <w:lang w:val="en-US"/>
        </w:rPr>
        <w:t>gNB</w:t>
      </w:r>
      <w:r w:rsidRPr="00D1021F">
        <w:rPr>
          <w:b/>
          <w:bCs/>
          <w:lang w:val="en-US"/>
        </w:rPr>
        <w:t xml:space="preserve"> </w:t>
      </w:r>
      <w:r>
        <w:rPr>
          <w:b/>
          <w:bCs/>
          <w:lang w:val="en-US"/>
        </w:rPr>
        <w:t xml:space="preserve">can identify a UE for which an HO attempt failed only after Msg3 is received. </w:t>
      </w:r>
    </w:p>
    <w:p w14:paraId="59D97C55" w14:textId="77777777" w:rsidR="00CD092C" w:rsidRPr="00FF2E82" w:rsidRDefault="00CD092C" w:rsidP="00CD092C">
      <w:pPr>
        <w:rPr>
          <w:b/>
          <w:bCs/>
          <w:lang w:val="en-US"/>
        </w:rPr>
      </w:pPr>
      <w:r w:rsidRPr="00FF2E82">
        <w:rPr>
          <w:b/>
          <w:bCs/>
          <w:lang w:val="en-US"/>
        </w:rPr>
        <w:t xml:space="preserve">Proposal 1: For MRO purpose, the number of DL LBT failures are not reported from the target node to the source node in case of failed HO attempt.  </w:t>
      </w:r>
    </w:p>
    <w:p w14:paraId="6CAEC7B4" w14:textId="77777777" w:rsidR="00CD092C" w:rsidRPr="004468BF" w:rsidRDefault="00CD092C" w:rsidP="00CD092C">
      <w:pPr>
        <w:rPr>
          <w:b/>
          <w:bCs/>
          <w:lang w:val="en-US"/>
        </w:rPr>
      </w:pPr>
      <w:r w:rsidRPr="004468BF">
        <w:rPr>
          <w:b/>
          <w:bCs/>
          <w:lang w:val="en-US"/>
        </w:rPr>
        <w:t xml:space="preserve">Observation </w:t>
      </w:r>
      <w:r>
        <w:rPr>
          <w:b/>
          <w:bCs/>
          <w:lang w:val="en-US"/>
        </w:rPr>
        <w:t>2</w:t>
      </w:r>
      <w:r w:rsidRPr="004468BF">
        <w:rPr>
          <w:b/>
          <w:bCs/>
          <w:lang w:val="en-US"/>
        </w:rPr>
        <w:t xml:space="preserve">: According to RAN4 specification (TS 38.133), the UE can detect if SMTC occasion are not available, which can impact the HO interruption time and contribute to the HOF. </w:t>
      </w:r>
    </w:p>
    <w:p w14:paraId="73D098CB" w14:textId="77777777" w:rsidR="001262F8" w:rsidRPr="004468BF" w:rsidRDefault="001262F8" w:rsidP="001262F8">
      <w:pPr>
        <w:rPr>
          <w:b/>
          <w:bCs/>
          <w:lang w:val="en-US"/>
        </w:rPr>
      </w:pPr>
      <w:r w:rsidRPr="004468BF">
        <w:rPr>
          <w:b/>
          <w:bCs/>
          <w:lang w:val="en-US"/>
        </w:rPr>
        <w:t xml:space="preserve">Proposal </w:t>
      </w:r>
      <w:r>
        <w:rPr>
          <w:b/>
          <w:bCs/>
          <w:lang w:val="en-US"/>
        </w:rPr>
        <w:t>2</w:t>
      </w:r>
      <w:r w:rsidRPr="004468BF">
        <w:rPr>
          <w:b/>
          <w:bCs/>
          <w:lang w:val="en-US"/>
        </w:rPr>
        <w:t xml:space="preserve">: RAN3 to send </w:t>
      </w:r>
      <w:r>
        <w:rPr>
          <w:b/>
          <w:bCs/>
          <w:lang w:val="en-US"/>
        </w:rPr>
        <w:t>the</w:t>
      </w:r>
      <w:r w:rsidRPr="004468BF">
        <w:rPr>
          <w:b/>
          <w:bCs/>
          <w:lang w:val="en-US"/>
        </w:rPr>
        <w:t xml:space="preserve"> LS to RAN4</w:t>
      </w:r>
      <w:r>
        <w:rPr>
          <w:b/>
          <w:bCs/>
          <w:lang w:val="en-US"/>
        </w:rPr>
        <w:t xml:space="preserve"> as in Appendix A</w:t>
      </w:r>
      <w:r w:rsidRPr="004468BF">
        <w:rPr>
          <w:b/>
          <w:bCs/>
          <w:lang w:val="en-US"/>
        </w:rPr>
        <w:t xml:space="preserve">, to request </w:t>
      </w:r>
      <w:r>
        <w:rPr>
          <w:b/>
          <w:bCs/>
          <w:lang w:val="en-US"/>
        </w:rPr>
        <w:t>whether</w:t>
      </w:r>
      <w:r w:rsidRPr="004468BF">
        <w:rPr>
          <w:b/>
          <w:bCs/>
          <w:lang w:val="en-US"/>
        </w:rPr>
        <w:t xml:space="preserve"> the UE is capable to detect unavailability of the SMTC occasions during HO to a target NR-U cell.</w:t>
      </w:r>
      <w:r>
        <w:rPr>
          <w:b/>
          <w:bCs/>
          <w:lang w:val="en-US"/>
        </w:rPr>
        <w:t xml:space="preserve"> </w:t>
      </w:r>
    </w:p>
    <w:p w14:paraId="3FBF16B8" w14:textId="77777777" w:rsidR="001262F8" w:rsidRPr="004468BF" w:rsidRDefault="001262F8" w:rsidP="001262F8">
      <w:pPr>
        <w:rPr>
          <w:b/>
          <w:bCs/>
          <w:lang w:val="en-US"/>
        </w:rPr>
      </w:pPr>
      <w:r w:rsidRPr="004468BF">
        <w:rPr>
          <w:b/>
          <w:bCs/>
          <w:lang w:val="en-US"/>
        </w:rPr>
        <w:t xml:space="preserve">Proposal </w:t>
      </w:r>
      <w:r>
        <w:rPr>
          <w:b/>
          <w:bCs/>
          <w:lang w:val="en-US"/>
        </w:rPr>
        <w:t>3</w:t>
      </w:r>
      <w:r w:rsidRPr="004468BF">
        <w:rPr>
          <w:b/>
          <w:bCs/>
          <w:lang w:val="en-US"/>
        </w:rPr>
        <w:t xml:space="preserve">: </w:t>
      </w:r>
      <w:r>
        <w:rPr>
          <w:b/>
          <w:bCs/>
          <w:lang w:val="en-US"/>
        </w:rPr>
        <w:t>No further action is needed in RAN3 to address UL LBT failures in case of non-HOF RLF</w:t>
      </w:r>
      <w:r w:rsidRPr="004468BF">
        <w:rPr>
          <w:b/>
          <w:bCs/>
          <w:lang w:val="en-US"/>
        </w:rPr>
        <w:t>.</w:t>
      </w:r>
    </w:p>
    <w:p w14:paraId="1CB70B72" w14:textId="77777777" w:rsidR="001262F8" w:rsidRPr="00EE2ADC" w:rsidRDefault="001262F8" w:rsidP="001262F8">
      <w:pPr>
        <w:rPr>
          <w:b/>
          <w:bCs/>
          <w:lang w:val="en-US"/>
        </w:rPr>
      </w:pPr>
      <w:r w:rsidRPr="00EE2ADC">
        <w:rPr>
          <w:b/>
          <w:bCs/>
          <w:lang w:val="en-US"/>
        </w:rPr>
        <w:t xml:space="preserve">Proposal </w:t>
      </w:r>
      <w:r>
        <w:rPr>
          <w:b/>
          <w:bCs/>
          <w:lang w:val="en-US"/>
        </w:rPr>
        <w:t>4</w:t>
      </w:r>
      <w:r w:rsidRPr="00EE2ADC">
        <w:rPr>
          <w:b/>
          <w:bCs/>
          <w:lang w:val="en-US"/>
        </w:rPr>
        <w:t xml:space="preserve">: Add </w:t>
      </w:r>
      <w:r>
        <w:rPr>
          <w:b/>
          <w:bCs/>
          <w:lang w:val="en-US"/>
        </w:rPr>
        <w:t xml:space="preserve">a new load </w:t>
      </w:r>
      <w:r w:rsidRPr="00EE2ADC">
        <w:rPr>
          <w:b/>
          <w:bCs/>
          <w:lang w:val="en-US"/>
        </w:rPr>
        <w:t>metric</w:t>
      </w:r>
      <w:r>
        <w:rPr>
          <w:b/>
          <w:bCs/>
          <w:lang w:val="en-US"/>
        </w:rPr>
        <w:t xml:space="preserve"> per NR-U Channel (over F1 and Xn)</w:t>
      </w:r>
      <w:r w:rsidRPr="00EE2ADC">
        <w:rPr>
          <w:b/>
          <w:bCs/>
          <w:lang w:val="en-US"/>
        </w:rPr>
        <w:t xml:space="preserve"> to </w:t>
      </w:r>
      <w:r>
        <w:rPr>
          <w:b/>
          <w:bCs/>
          <w:lang w:val="en-US"/>
        </w:rPr>
        <w:t>indicate</w:t>
      </w:r>
      <w:r w:rsidRPr="00EE2ADC">
        <w:rPr>
          <w:b/>
          <w:bCs/>
          <w:lang w:val="en-US"/>
        </w:rPr>
        <w:t xml:space="preserve"> the </w:t>
      </w:r>
      <w:r>
        <w:rPr>
          <w:b/>
          <w:bCs/>
          <w:lang w:val="en-US"/>
        </w:rPr>
        <w:t>number of consistent uplink LBT failures detected for a certain NR-U channel in a reporting period</w:t>
      </w:r>
      <w:r w:rsidRPr="00EE2ADC">
        <w:rPr>
          <w:b/>
          <w:bCs/>
          <w:lang w:val="en-US"/>
        </w:rPr>
        <w:t>.</w:t>
      </w:r>
    </w:p>
    <w:p w14:paraId="353EE62A" w14:textId="77777777" w:rsidR="001262F8" w:rsidRDefault="001262F8" w:rsidP="001262F8">
      <w:pPr>
        <w:rPr>
          <w:b/>
          <w:bCs/>
          <w:lang w:val="en-US"/>
        </w:rPr>
      </w:pPr>
      <w:r w:rsidRPr="004468BF">
        <w:rPr>
          <w:b/>
          <w:bCs/>
          <w:lang w:val="en-US"/>
        </w:rPr>
        <w:t xml:space="preserve">Proposal </w:t>
      </w:r>
      <w:r>
        <w:rPr>
          <w:b/>
          <w:bCs/>
          <w:lang w:val="en-US"/>
        </w:rPr>
        <w:t>5</w:t>
      </w:r>
      <w:r w:rsidRPr="004468BF">
        <w:rPr>
          <w:b/>
          <w:bCs/>
          <w:lang w:val="en-US"/>
        </w:rPr>
        <w:t xml:space="preserve">: </w:t>
      </w:r>
      <w:r>
        <w:rPr>
          <w:b/>
          <w:bCs/>
          <w:lang w:val="en-US"/>
        </w:rPr>
        <w:t>Agree on the proposed TPs for F1AP and XnAP respectively in Appendix B and C</w:t>
      </w:r>
      <w:r w:rsidRPr="004468BF">
        <w:rPr>
          <w:b/>
          <w:bCs/>
          <w:lang w:val="en-US"/>
        </w:rPr>
        <w:t>.</w:t>
      </w:r>
    </w:p>
    <w:p w14:paraId="4A8194CD" w14:textId="00AD161B" w:rsidR="002633CA" w:rsidRDefault="002633CA" w:rsidP="00F069A7">
      <w:pPr>
        <w:rPr>
          <w:b/>
          <w:bCs/>
          <w:lang w:val="en-US"/>
        </w:rPr>
      </w:pPr>
    </w:p>
    <w:p w14:paraId="6D03C13E" w14:textId="77777777" w:rsidR="00CD092C" w:rsidRDefault="00CD092C" w:rsidP="00CD092C">
      <w:pPr>
        <w:rPr>
          <w:b/>
          <w:bCs/>
          <w:lang w:val="en-US"/>
        </w:rPr>
      </w:pPr>
    </w:p>
    <w:p w14:paraId="4419481B" w14:textId="77777777" w:rsidR="00CD092C" w:rsidRDefault="00CD092C" w:rsidP="00CD092C">
      <w:pPr>
        <w:pStyle w:val="Heading1"/>
      </w:pPr>
      <w:r>
        <w:t>Annex A – LS to RAN4</w:t>
      </w:r>
    </w:p>
    <w:p w14:paraId="18F012E5" w14:textId="77777777" w:rsidR="00CD092C" w:rsidRDefault="00CD092C" w:rsidP="00CD092C">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TSG</w:t>
      </w:r>
      <w:r>
        <w:rPr>
          <w:rFonts w:cs="Arial"/>
          <w:bCs/>
          <w:sz w:val="22"/>
          <w:szCs w:val="22"/>
        </w:rPr>
        <w:t>-RAN</w:t>
      </w:r>
      <w:r w:rsidRPr="00DA53A0">
        <w:rPr>
          <w:rFonts w:cs="Arial"/>
          <w:bCs/>
          <w:sz w:val="22"/>
          <w:szCs w:val="22"/>
        </w:rPr>
        <w:t xml:space="preserve"> WG</w:t>
      </w:r>
      <w:bookmarkEnd w:id="2"/>
      <w:bookmarkEnd w:id="3"/>
      <w:bookmarkEnd w:id="4"/>
      <w:r>
        <w:rPr>
          <w:rFonts w:cs="Arial"/>
          <w:bCs/>
          <w:sz w:val="22"/>
          <w:szCs w:val="22"/>
        </w:rPr>
        <w:t>3</w:t>
      </w:r>
      <w:r w:rsidRPr="00DA53A0">
        <w:rPr>
          <w:rFonts w:cs="Arial"/>
          <w:bCs/>
          <w:sz w:val="22"/>
          <w:szCs w:val="22"/>
        </w:rPr>
        <w:t xml:space="preserve"> Meeting</w:t>
      </w:r>
      <w:r>
        <w:rPr>
          <w:rFonts w:cs="Arial"/>
          <w:noProof w:val="0"/>
          <w:sz w:val="22"/>
          <w:szCs w:val="22"/>
        </w:rPr>
        <w:t xml:space="preserve"> #122</w:t>
      </w:r>
      <w:r w:rsidRPr="00DA53A0">
        <w:rPr>
          <w:rFonts w:cs="Arial"/>
          <w:bCs/>
          <w:sz w:val="22"/>
          <w:szCs w:val="22"/>
        </w:rPr>
        <w:tab/>
      </w:r>
      <w:r>
        <w:rPr>
          <w:rFonts w:cs="Arial"/>
          <w:bCs/>
          <w:sz w:val="22"/>
          <w:szCs w:val="22"/>
        </w:rPr>
        <w:tab/>
      </w:r>
      <w:r w:rsidRPr="00DA53A0">
        <w:rPr>
          <w:rFonts w:cs="Arial"/>
          <w:bCs/>
          <w:sz w:val="22"/>
          <w:szCs w:val="22"/>
        </w:rPr>
        <w:t xml:space="preserve">TDoc </w:t>
      </w:r>
      <w:r>
        <w:rPr>
          <w:rFonts w:cs="Arial"/>
          <w:noProof w:val="0"/>
          <w:sz w:val="22"/>
          <w:szCs w:val="22"/>
        </w:rPr>
        <w:t>R3-23xxxx</w:t>
      </w:r>
    </w:p>
    <w:p w14:paraId="4D11A1EC" w14:textId="34EF55ED" w:rsidR="00CD092C" w:rsidRPr="00216566" w:rsidRDefault="00CD092C" w:rsidP="00CD092C">
      <w:pPr>
        <w:pStyle w:val="3GPPHeader"/>
        <w:rPr>
          <w:rFonts w:cs="Arial"/>
          <w:bCs/>
          <w:noProof/>
          <w:sz w:val="22"/>
          <w:szCs w:val="22"/>
          <w:lang w:eastAsia="ja-JP"/>
        </w:rPr>
      </w:pPr>
      <w:r>
        <w:rPr>
          <w:rFonts w:cs="Arial"/>
          <w:bCs/>
          <w:noProof/>
          <w:sz w:val="22"/>
          <w:szCs w:val="22"/>
          <w:lang w:eastAsia="ja-JP"/>
        </w:rPr>
        <w:t>Chicago, US</w:t>
      </w:r>
      <w:r w:rsidR="001262F8">
        <w:rPr>
          <w:rFonts w:cs="Arial"/>
          <w:bCs/>
          <w:noProof/>
          <w:sz w:val="22"/>
          <w:szCs w:val="22"/>
          <w:lang w:eastAsia="ja-JP"/>
        </w:rPr>
        <w:t>A</w:t>
      </w:r>
      <w:r w:rsidRPr="00716CC3">
        <w:rPr>
          <w:rFonts w:cs="Arial"/>
          <w:bCs/>
          <w:noProof/>
          <w:sz w:val="22"/>
          <w:szCs w:val="22"/>
          <w:lang w:eastAsia="ja-JP"/>
        </w:rPr>
        <w:t xml:space="preserve"> – </w:t>
      </w:r>
      <w:r>
        <w:rPr>
          <w:rFonts w:cs="Arial"/>
          <w:bCs/>
          <w:noProof/>
          <w:sz w:val="22"/>
          <w:szCs w:val="22"/>
          <w:lang w:eastAsia="ja-JP"/>
        </w:rPr>
        <w:t>Nov</w:t>
      </w:r>
      <w:r w:rsidR="001262F8">
        <w:rPr>
          <w:rFonts w:cs="Arial"/>
          <w:bCs/>
          <w:noProof/>
          <w:sz w:val="22"/>
          <w:szCs w:val="22"/>
          <w:lang w:eastAsia="ja-JP"/>
        </w:rPr>
        <w:t>ember</w:t>
      </w:r>
      <w:r w:rsidRPr="00716CC3">
        <w:rPr>
          <w:rFonts w:cs="Arial"/>
          <w:bCs/>
          <w:noProof/>
          <w:sz w:val="22"/>
          <w:szCs w:val="22"/>
          <w:lang w:eastAsia="ja-JP"/>
        </w:rPr>
        <w:t xml:space="preserve"> </w:t>
      </w:r>
      <w:r>
        <w:rPr>
          <w:rFonts w:cs="Arial"/>
          <w:bCs/>
          <w:noProof/>
          <w:sz w:val="22"/>
          <w:szCs w:val="22"/>
          <w:lang w:eastAsia="ja-JP"/>
        </w:rPr>
        <w:t>13</w:t>
      </w:r>
      <w:r w:rsidRPr="005411ED">
        <w:rPr>
          <w:rFonts w:cs="Arial"/>
          <w:bCs/>
          <w:noProof/>
          <w:sz w:val="22"/>
          <w:szCs w:val="22"/>
          <w:vertAlign w:val="superscript"/>
          <w:lang w:eastAsia="ja-JP"/>
        </w:rPr>
        <w:t>th</w:t>
      </w:r>
      <w:r>
        <w:rPr>
          <w:rFonts w:cs="Arial"/>
          <w:bCs/>
          <w:noProof/>
          <w:sz w:val="22"/>
          <w:szCs w:val="22"/>
          <w:lang w:eastAsia="ja-JP"/>
        </w:rPr>
        <w:t xml:space="preserve"> </w:t>
      </w:r>
      <w:r w:rsidRPr="00716CC3">
        <w:rPr>
          <w:rFonts w:cs="Arial"/>
          <w:bCs/>
          <w:noProof/>
          <w:sz w:val="22"/>
          <w:szCs w:val="22"/>
          <w:lang w:eastAsia="ja-JP"/>
        </w:rPr>
        <w:t xml:space="preserve">– </w:t>
      </w:r>
      <w:r>
        <w:rPr>
          <w:rFonts w:cs="Arial"/>
          <w:bCs/>
          <w:noProof/>
          <w:sz w:val="22"/>
          <w:szCs w:val="22"/>
          <w:lang w:eastAsia="ja-JP"/>
        </w:rPr>
        <w:t>Nov 17</w:t>
      </w:r>
      <w:r w:rsidRPr="00716CC3">
        <w:rPr>
          <w:rFonts w:cs="Arial"/>
          <w:bCs/>
          <w:noProof/>
          <w:sz w:val="22"/>
          <w:szCs w:val="22"/>
          <w:vertAlign w:val="superscript"/>
          <w:lang w:eastAsia="ja-JP"/>
        </w:rPr>
        <w:t>th</w:t>
      </w:r>
      <w:r>
        <w:rPr>
          <w:rFonts w:cs="Arial"/>
          <w:bCs/>
          <w:noProof/>
          <w:sz w:val="22"/>
          <w:szCs w:val="22"/>
          <w:lang w:eastAsia="ja-JP"/>
        </w:rPr>
        <w:t xml:space="preserve"> </w:t>
      </w:r>
      <w:r w:rsidRPr="00716CC3">
        <w:rPr>
          <w:rFonts w:cs="Arial"/>
          <w:bCs/>
          <w:noProof/>
          <w:sz w:val="22"/>
          <w:szCs w:val="22"/>
          <w:lang w:eastAsia="ja-JP"/>
        </w:rPr>
        <w:t>2023</w:t>
      </w:r>
    </w:p>
    <w:p w14:paraId="387DC68F" w14:textId="3B00C977" w:rsidR="00CD092C" w:rsidRPr="004E3939" w:rsidRDefault="00CD092C" w:rsidP="00CD092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Unavailability of SMTC occasions in NR-U</w:t>
      </w:r>
    </w:p>
    <w:p w14:paraId="4C371E09" w14:textId="77777777" w:rsidR="00CD092C" w:rsidRPr="004E3939" w:rsidRDefault="00CD092C" w:rsidP="00CD092C">
      <w:pPr>
        <w:spacing w:after="60"/>
        <w:ind w:left="1985" w:hanging="1985"/>
        <w:rPr>
          <w:rFonts w:ascii="Arial" w:hAnsi="Arial" w:cs="Arial"/>
          <w:b/>
          <w:bCs/>
          <w:sz w:val="22"/>
          <w:szCs w:val="22"/>
        </w:rPr>
      </w:pPr>
      <w:bookmarkStart w:id="5" w:name="OLE_LINK59"/>
      <w:bookmarkStart w:id="6" w:name="OLE_LINK60"/>
      <w:bookmarkStart w:id="7" w:name="OLE_LINK6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5"/>
    <w:bookmarkEnd w:id="6"/>
    <w:bookmarkEnd w:id="7"/>
    <w:p w14:paraId="7988210C" w14:textId="77777777" w:rsidR="00CD092C" w:rsidRPr="00B97703" w:rsidRDefault="00CD092C" w:rsidP="00CD092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54A32">
        <w:rPr>
          <w:rFonts w:ascii="Arial" w:hAnsi="Arial" w:cs="Arial"/>
          <w:b/>
          <w:bCs/>
          <w:sz w:val="22"/>
          <w:szCs w:val="22"/>
        </w:rPr>
        <w:t>NR_ENDC_SON_MDT_enh2-Core</w:t>
      </w:r>
    </w:p>
    <w:p w14:paraId="7668CB22" w14:textId="77777777" w:rsidR="00CD092C" w:rsidRPr="004E3939" w:rsidRDefault="00CD092C" w:rsidP="00CD092C">
      <w:pPr>
        <w:spacing w:after="60"/>
        <w:ind w:left="1985" w:hanging="1985"/>
        <w:rPr>
          <w:rFonts w:ascii="Arial" w:hAnsi="Arial" w:cs="Arial"/>
          <w:b/>
          <w:sz w:val="22"/>
          <w:szCs w:val="22"/>
        </w:rPr>
      </w:pPr>
    </w:p>
    <w:p w14:paraId="2D45C845" w14:textId="77777777" w:rsidR="00CD092C" w:rsidRPr="004E3939" w:rsidRDefault="00CD092C" w:rsidP="00CD092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[to be RAN3]</w:t>
      </w:r>
    </w:p>
    <w:p w14:paraId="6920CEB7" w14:textId="77777777" w:rsidR="00CD092C" w:rsidRPr="004E3939" w:rsidRDefault="00CD092C" w:rsidP="00CD092C">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sz w:val="22"/>
          <w:szCs w:val="22"/>
        </w:rPr>
        <w:tab/>
      </w:r>
      <w:r>
        <w:rPr>
          <w:rFonts w:ascii="Arial" w:hAnsi="Arial" w:cs="Arial"/>
          <w:b/>
          <w:sz w:val="22"/>
          <w:szCs w:val="22"/>
        </w:rPr>
        <w:t>RAN4</w:t>
      </w:r>
      <w:bookmarkStart w:id="8" w:name="OLE_LINK45"/>
      <w:bookmarkStart w:id="9" w:name="OLE_LINK46"/>
    </w:p>
    <w:bookmarkEnd w:id="8"/>
    <w:bookmarkEnd w:id="9"/>
    <w:p w14:paraId="2AA71F8B" w14:textId="77777777" w:rsidR="00CD092C" w:rsidRPr="00B80066" w:rsidRDefault="00CD092C" w:rsidP="00CD092C">
      <w:pPr>
        <w:spacing w:after="60"/>
        <w:ind w:left="1985" w:hanging="1985"/>
        <w:rPr>
          <w:rFonts w:ascii="Arial" w:hAnsi="Arial" w:cs="Arial"/>
          <w:b/>
          <w:bCs/>
          <w:sz w:val="22"/>
          <w:szCs w:val="22"/>
          <w:lang w:val="it-IT"/>
        </w:rPr>
      </w:pPr>
      <w:r w:rsidRPr="00B80066">
        <w:rPr>
          <w:rFonts w:ascii="Arial" w:hAnsi="Arial" w:cs="Arial"/>
          <w:b/>
          <w:bCs/>
          <w:sz w:val="22"/>
          <w:szCs w:val="22"/>
          <w:lang w:val="it-IT"/>
        </w:rPr>
        <w:t>Cc:</w:t>
      </w:r>
      <w:r w:rsidRPr="00B80066">
        <w:rPr>
          <w:rFonts w:ascii="Arial" w:hAnsi="Arial" w:cs="Arial"/>
          <w:b/>
          <w:bCs/>
          <w:sz w:val="22"/>
          <w:szCs w:val="22"/>
          <w:lang w:val="it-IT"/>
        </w:rPr>
        <w:tab/>
        <w:t>RAN2</w:t>
      </w:r>
    </w:p>
    <w:p w14:paraId="6871E1E6" w14:textId="77777777" w:rsidR="00CD092C" w:rsidRPr="00B80066" w:rsidRDefault="00CD092C" w:rsidP="00CD092C">
      <w:pPr>
        <w:spacing w:after="60"/>
        <w:ind w:left="1985" w:hanging="1985"/>
        <w:rPr>
          <w:rFonts w:ascii="Arial" w:hAnsi="Arial" w:cs="Arial"/>
          <w:lang w:val="it-IT"/>
        </w:rPr>
      </w:pPr>
    </w:p>
    <w:p w14:paraId="73F41C8D" w14:textId="77777777" w:rsidR="00CD092C" w:rsidRDefault="00CD092C" w:rsidP="00CD092C">
      <w:pPr>
        <w:spacing w:after="60"/>
        <w:ind w:left="1985" w:hanging="1985"/>
        <w:rPr>
          <w:rFonts w:ascii="Arial" w:hAnsi="Arial" w:cs="Arial"/>
          <w:b/>
          <w:sz w:val="22"/>
          <w:szCs w:val="22"/>
          <w:lang w:val="it-IT"/>
        </w:rPr>
      </w:pPr>
      <w:r w:rsidRPr="00004C64">
        <w:rPr>
          <w:rFonts w:ascii="Arial" w:hAnsi="Arial" w:cs="Arial"/>
          <w:b/>
          <w:sz w:val="22"/>
          <w:szCs w:val="22"/>
          <w:lang w:val="it-IT"/>
        </w:rPr>
        <w:t xml:space="preserve">Contact </w:t>
      </w:r>
      <w:proofErr w:type="spellStart"/>
      <w:r w:rsidRPr="00004C64">
        <w:rPr>
          <w:rFonts w:ascii="Arial" w:hAnsi="Arial" w:cs="Arial"/>
          <w:b/>
          <w:sz w:val="22"/>
          <w:szCs w:val="22"/>
          <w:lang w:val="it-IT"/>
        </w:rPr>
        <w:t>person</w:t>
      </w:r>
      <w:proofErr w:type="spellEnd"/>
      <w:r w:rsidRPr="00004C64">
        <w:rPr>
          <w:rFonts w:ascii="Arial" w:hAnsi="Arial" w:cs="Arial"/>
          <w:b/>
          <w:sz w:val="22"/>
          <w:szCs w:val="22"/>
          <w:lang w:val="it-IT"/>
        </w:rPr>
        <w:t>:</w:t>
      </w:r>
      <w:r w:rsidRPr="00004C64">
        <w:rPr>
          <w:rFonts w:ascii="Arial" w:hAnsi="Arial" w:cs="Arial"/>
          <w:b/>
          <w:sz w:val="22"/>
          <w:szCs w:val="22"/>
          <w:lang w:val="it-IT"/>
        </w:rPr>
        <w:tab/>
      </w:r>
      <w:r>
        <w:rPr>
          <w:rFonts w:ascii="Arial" w:hAnsi="Arial" w:cs="Arial"/>
          <w:b/>
          <w:sz w:val="22"/>
          <w:szCs w:val="22"/>
          <w:lang w:val="it-IT"/>
        </w:rPr>
        <w:t>Luca Lunardi</w:t>
      </w:r>
    </w:p>
    <w:p w14:paraId="76F851EB" w14:textId="77777777" w:rsidR="00CD092C" w:rsidRPr="00B80066" w:rsidRDefault="00CD092C" w:rsidP="00CD092C">
      <w:pPr>
        <w:spacing w:after="60"/>
        <w:ind w:left="1985" w:hanging="1985"/>
        <w:rPr>
          <w:rFonts w:ascii="Arial" w:hAnsi="Arial" w:cs="Arial"/>
          <w:b/>
          <w:sz w:val="22"/>
          <w:szCs w:val="22"/>
          <w:lang w:val="en-US"/>
        </w:rPr>
      </w:pPr>
      <w:r>
        <w:rPr>
          <w:rFonts w:ascii="Arial" w:hAnsi="Arial" w:cs="Arial"/>
          <w:b/>
          <w:sz w:val="22"/>
          <w:szCs w:val="22"/>
          <w:lang w:val="it-IT"/>
        </w:rPr>
        <w:tab/>
      </w:r>
      <w:r>
        <w:rPr>
          <w:rFonts w:ascii="Arial" w:hAnsi="Arial" w:cs="Arial"/>
          <w:b/>
          <w:sz w:val="22"/>
          <w:szCs w:val="22"/>
          <w:lang w:val="it-IT"/>
        </w:rPr>
        <w:tab/>
      </w:r>
      <w:hyperlink r:id="rId11" w:history="1">
        <w:r w:rsidRPr="00B80066">
          <w:rPr>
            <w:rStyle w:val="Hyperlink"/>
            <w:rFonts w:ascii="Arial" w:hAnsi="Arial" w:cs="Arial"/>
            <w:b/>
            <w:sz w:val="22"/>
            <w:szCs w:val="22"/>
            <w:lang w:val="en-US"/>
          </w:rPr>
          <w:t>luca.lunardi@ericsson.com</w:t>
        </w:r>
      </w:hyperlink>
      <w:r w:rsidRPr="00B80066">
        <w:rPr>
          <w:rFonts w:ascii="Arial" w:hAnsi="Arial" w:cs="Arial"/>
          <w:b/>
          <w:sz w:val="22"/>
          <w:szCs w:val="22"/>
          <w:lang w:val="en-US"/>
        </w:rPr>
        <w:t xml:space="preserve"> </w:t>
      </w:r>
    </w:p>
    <w:p w14:paraId="2F6B9896" w14:textId="77777777" w:rsidR="00CD092C" w:rsidRPr="00383545" w:rsidRDefault="00CD092C" w:rsidP="00CD092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4DC981D7" w14:textId="77777777" w:rsidR="00CD092C" w:rsidRDefault="00CD092C" w:rsidP="00CD092C">
      <w:pPr>
        <w:rPr>
          <w:rFonts w:ascii="Arial" w:hAnsi="Arial" w:cs="Arial"/>
        </w:rPr>
      </w:pPr>
    </w:p>
    <w:p w14:paraId="4686FCA8" w14:textId="77777777" w:rsidR="00CD092C" w:rsidRDefault="00CD092C" w:rsidP="00CD092C">
      <w:pPr>
        <w:pStyle w:val="Heading1"/>
      </w:pPr>
      <w:r>
        <w:lastRenderedPageBreak/>
        <w:t>1</w:t>
      </w:r>
      <w:r>
        <w:tab/>
        <w:t>Overall description</w:t>
      </w:r>
    </w:p>
    <w:p w14:paraId="439793EB" w14:textId="42D8E057" w:rsidR="00CD092C" w:rsidRPr="00AD141C" w:rsidRDefault="00CD092C" w:rsidP="00CD092C">
      <w:pPr>
        <w:rPr>
          <w:rFonts w:ascii="Arial" w:hAnsi="Arial"/>
          <w:lang w:eastAsia="zh-CN"/>
        </w:rPr>
      </w:pPr>
      <w:r w:rsidRPr="00AD141C">
        <w:rPr>
          <w:rFonts w:ascii="Arial" w:hAnsi="Arial"/>
          <w:lang w:eastAsia="zh-CN"/>
        </w:rPr>
        <w:t xml:space="preserve">As part of the Rel.18 WI on </w:t>
      </w:r>
      <w:r>
        <w:rPr>
          <w:rFonts w:ascii="Arial" w:hAnsi="Arial"/>
          <w:lang w:eastAsia="zh-CN"/>
        </w:rPr>
        <w:t>“</w:t>
      </w:r>
      <w:r w:rsidRPr="00AD141C">
        <w:rPr>
          <w:rFonts w:ascii="Arial" w:hAnsi="Arial"/>
          <w:lang w:eastAsia="zh-CN"/>
        </w:rPr>
        <w:t>Further enhancement of data collection for SON MDT in NR and EN-DC</w:t>
      </w:r>
      <w:r>
        <w:rPr>
          <w:rFonts w:ascii="Arial" w:hAnsi="Arial"/>
          <w:lang w:eastAsia="zh-CN"/>
        </w:rPr>
        <w:t>”</w:t>
      </w:r>
      <w:r w:rsidRPr="00AD141C">
        <w:rPr>
          <w:rFonts w:ascii="Arial" w:hAnsi="Arial"/>
          <w:lang w:eastAsia="zh-CN"/>
        </w:rPr>
        <w:t>, RAN</w:t>
      </w:r>
      <w:r>
        <w:rPr>
          <w:rFonts w:ascii="Arial" w:hAnsi="Arial"/>
          <w:lang w:eastAsia="zh-CN"/>
        </w:rPr>
        <w:t>3</w:t>
      </w:r>
      <w:r w:rsidRPr="00AD141C">
        <w:rPr>
          <w:rFonts w:ascii="Arial" w:hAnsi="Arial"/>
          <w:lang w:eastAsia="zh-CN"/>
        </w:rPr>
        <w:t xml:space="preserve"> is discussing the possibility for the UE to include in the RLF-Report, generated upon an RLF </w:t>
      </w:r>
      <w:r>
        <w:rPr>
          <w:rFonts w:ascii="Arial" w:hAnsi="Arial"/>
          <w:lang w:eastAsia="zh-CN"/>
        </w:rPr>
        <w:t>due to</w:t>
      </w:r>
      <w:r w:rsidRPr="00AD141C">
        <w:rPr>
          <w:rFonts w:ascii="Arial" w:hAnsi="Arial"/>
          <w:lang w:eastAsia="zh-CN"/>
        </w:rPr>
        <w:t xml:space="preserve"> HO failure, information on the unavailability of the SMTC occasions experienced during HO</w:t>
      </w:r>
      <w:r w:rsidR="001262F8">
        <w:rPr>
          <w:rFonts w:ascii="Arial" w:hAnsi="Arial"/>
          <w:lang w:eastAsia="zh-CN"/>
        </w:rPr>
        <w:t xml:space="preserve"> to a target cell operating in shared spectrum (NR-U)</w:t>
      </w:r>
      <w:r w:rsidRPr="00AD141C">
        <w:rPr>
          <w:rFonts w:ascii="Arial" w:hAnsi="Arial"/>
          <w:lang w:eastAsia="zh-CN"/>
        </w:rPr>
        <w:t>.</w:t>
      </w:r>
    </w:p>
    <w:p w14:paraId="291284E0" w14:textId="1A5FC7DC" w:rsidR="00CD092C" w:rsidRDefault="001262F8" w:rsidP="00CD092C">
      <w:pPr>
        <w:rPr>
          <w:rFonts w:ascii="Arial" w:hAnsi="Arial"/>
          <w:lang w:eastAsia="zh-CN"/>
        </w:rPr>
      </w:pPr>
      <w:r w:rsidRPr="001262F8">
        <w:rPr>
          <w:rFonts w:ascii="Arial" w:hAnsi="Arial"/>
          <w:b/>
          <w:bCs/>
          <w:lang w:eastAsia="zh-CN"/>
        </w:rPr>
        <w:t>Q</w:t>
      </w:r>
      <w:r>
        <w:rPr>
          <w:rFonts w:ascii="Arial" w:hAnsi="Arial"/>
          <w:b/>
          <w:bCs/>
          <w:lang w:eastAsia="zh-CN"/>
        </w:rPr>
        <w:t>1</w:t>
      </w:r>
      <w:r>
        <w:rPr>
          <w:rFonts w:ascii="Arial" w:hAnsi="Arial"/>
          <w:lang w:eastAsia="zh-CN"/>
        </w:rPr>
        <w:t xml:space="preserve">: </w:t>
      </w:r>
      <w:r w:rsidR="00CD092C" w:rsidRPr="00AD141C">
        <w:rPr>
          <w:rFonts w:ascii="Arial" w:hAnsi="Arial"/>
          <w:lang w:eastAsia="zh-CN"/>
        </w:rPr>
        <w:t>RAN</w:t>
      </w:r>
      <w:r w:rsidR="00CD092C">
        <w:rPr>
          <w:rFonts w:ascii="Arial" w:hAnsi="Arial"/>
          <w:lang w:eastAsia="zh-CN"/>
        </w:rPr>
        <w:t>3</w:t>
      </w:r>
      <w:r w:rsidR="00CD092C" w:rsidRPr="00AD141C">
        <w:rPr>
          <w:rFonts w:ascii="Arial" w:hAnsi="Arial"/>
          <w:lang w:eastAsia="zh-CN"/>
        </w:rPr>
        <w:t xml:space="preserve"> would like to ask RAN4 whether the UE is capable of detecting the unavailability of the SMTC occasions during an HO to </w:t>
      </w:r>
      <w:r w:rsidR="00CD092C">
        <w:rPr>
          <w:rFonts w:ascii="Arial" w:hAnsi="Arial"/>
          <w:lang w:eastAsia="zh-CN"/>
        </w:rPr>
        <w:t xml:space="preserve">a </w:t>
      </w:r>
      <w:r w:rsidR="00CD092C" w:rsidRPr="00AD141C">
        <w:rPr>
          <w:rFonts w:ascii="Arial" w:hAnsi="Arial"/>
          <w:lang w:eastAsia="zh-CN"/>
        </w:rPr>
        <w:t>target NR-U cell</w:t>
      </w:r>
      <w:r>
        <w:rPr>
          <w:rFonts w:ascii="Arial" w:hAnsi="Arial"/>
          <w:lang w:eastAsia="zh-CN"/>
        </w:rPr>
        <w:t>?</w:t>
      </w:r>
    </w:p>
    <w:p w14:paraId="6A619AE6" w14:textId="77777777" w:rsidR="001262F8" w:rsidRPr="00AD141C" w:rsidRDefault="001262F8" w:rsidP="00CD092C">
      <w:pPr>
        <w:rPr>
          <w:rFonts w:ascii="Arial" w:hAnsi="Arial"/>
          <w:lang w:eastAsia="zh-CN"/>
        </w:rPr>
      </w:pPr>
    </w:p>
    <w:p w14:paraId="46804B6F" w14:textId="77777777" w:rsidR="00CD092C" w:rsidRDefault="00CD092C" w:rsidP="00CD092C">
      <w:pPr>
        <w:pStyle w:val="Heading1"/>
      </w:pPr>
      <w:r>
        <w:t>2</w:t>
      </w:r>
      <w:r>
        <w:tab/>
        <w:t>Actions</w:t>
      </w:r>
    </w:p>
    <w:p w14:paraId="42DAB4CB" w14:textId="77777777" w:rsidR="00CD092C" w:rsidRDefault="00CD092C" w:rsidP="00CD092C">
      <w:pPr>
        <w:spacing w:after="120"/>
        <w:ind w:left="1985" w:hanging="1985"/>
        <w:rPr>
          <w:rFonts w:ascii="Arial" w:hAnsi="Arial" w:cs="Arial"/>
          <w:b/>
        </w:rPr>
      </w:pPr>
      <w:r>
        <w:rPr>
          <w:rFonts w:ascii="Arial" w:hAnsi="Arial" w:cs="Arial"/>
          <w:b/>
        </w:rPr>
        <w:t xml:space="preserve">To RAN4 </w:t>
      </w:r>
    </w:p>
    <w:p w14:paraId="5B56B6EC" w14:textId="60BBB89D" w:rsidR="00CD092C" w:rsidRPr="00AD141C" w:rsidRDefault="00CD092C" w:rsidP="00CD092C">
      <w:pPr>
        <w:spacing w:after="120"/>
        <w:ind w:left="993" w:hanging="993"/>
        <w:rPr>
          <w:rFonts w:ascii="Arial" w:hAnsi="Arial"/>
          <w:lang w:eastAsia="zh-CN"/>
        </w:rPr>
      </w:pPr>
      <w:r>
        <w:rPr>
          <w:rFonts w:ascii="Arial" w:hAnsi="Arial" w:cs="Arial"/>
          <w:b/>
        </w:rPr>
        <w:t xml:space="preserve">ACTION: </w:t>
      </w:r>
      <w:r w:rsidRPr="000F6242">
        <w:rPr>
          <w:rFonts w:ascii="Arial" w:hAnsi="Arial" w:cs="Arial"/>
          <w:b/>
          <w:color w:val="0070C0"/>
        </w:rPr>
        <w:tab/>
      </w:r>
      <w:r w:rsidRPr="00AD141C">
        <w:rPr>
          <w:rFonts w:ascii="Arial" w:hAnsi="Arial"/>
          <w:lang w:eastAsia="zh-CN"/>
        </w:rPr>
        <w:t>RAN</w:t>
      </w:r>
      <w:r>
        <w:rPr>
          <w:rFonts w:ascii="Arial" w:hAnsi="Arial"/>
          <w:lang w:eastAsia="zh-CN"/>
        </w:rPr>
        <w:t>3</w:t>
      </w:r>
      <w:r w:rsidRPr="00AD141C">
        <w:rPr>
          <w:rFonts w:ascii="Arial" w:hAnsi="Arial"/>
          <w:lang w:eastAsia="zh-CN"/>
        </w:rPr>
        <w:t xml:space="preserve"> respectfully asks RAN4 to </w:t>
      </w:r>
      <w:r w:rsidR="001262F8">
        <w:rPr>
          <w:rFonts w:ascii="Arial" w:hAnsi="Arial"/>
          <w:lang w:eastAsia="zh-CN"/>
        </w:rPr>
        <w:t>take the above information into account and reply to Q1</w:t>
      </w:r>
      <w:r>
        <w:rPr>
          <w:rFonts w:ascii="Arial" w:hAnsi="Arial"/>
          <w:lang w:eastAsia="zh-CN"/>
        </w:rPr>
        <w:t>.</w:t>
      </w:r>
    </w:p>
    <w:p w14:paraId="28B45A25" w14:textId="77777777" w:rsidR="00CD092C" w:rsidRDefault="00CD092C" w:rsidP="00CD092C">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-RAN</w:t>
      </w:r>
      <w:r w:rsidRPr="000F6242">
        <w:rPr>
          <w:rFonts w:cs="Arial"/>
          <w:bCs/>
          <w:szCs w:val="36"/>
        </w:rPr>
        <w:t xml:space="preserve"> WG</w:t>
      </w:r>
      <w:r>
        <w:rPr>
          <w:rFonts w:cs="Arial"/>
          <w:bCs/>
          <w:szCs w:val="36"/>
        </w:rPr>
        <w:t>3</w:t>
      </w:r>
      <w:r>
        <w:rPr>
          <w:szCs w:val="36"/>
        </w:rPr>
        <w:t xml:space="preserve"> m</w:t>
      </w:r>
      <w:r w:rsidRPr="000F6242">
        <w:rPr>
          <w:szCs w:val="36"/>
        </w:rPr>
        <w:t>eetings</w:t>
      </w:r>
    </w:p>
    <w:p w14:paraId="29F31230" w14:textId="77777777" w:rsidR="00CD092C" w:rsidRDefault="00CD092C" w:rsidP="00CD092C">
      <w:pPr>
        <w:rPr>
          <w:b/>
          <w:bCs/>
        </w:rPr>
      </w:pPr>
      <w:r w:rsidRPr="00FF5615">
        <w:rPr>
          <w:rFonts w:ascii="Arial" w:hAnsi="Arial"/>
          <w:lang w:eastAsia="zh-CN"/>
        </w:rPr>
        <w:t>RAN3#123</w:t>
      </w:r>
      <w:r w:rsidRPr="00FF5615">
        <w:rPr>
          <w:rFonts w:ascii="Arial" w:hAnsi="Arial"/>
          <w:lang w:eastAsia="zh-CN"/>
        </w:rPr>
        <w:tab/>
        <w:t>26th Feb – 1st March 2024</w:t>
      </w:r>
      <w:r w:rsidRPr="00FF5615">
        <w:rPr>
          <w:rFonts w:ascii="Arial" w:hAnsi="Arial"/>
          <w:lang w:eastAsia="zh-CN"/>
        </w:rPr>
        <w:tab/>
      </w:r>
      <w:r w:rsidRPr="00FF5615">
        <w:rPr>
          <w:rFonts w:ascii="Arial" w:hAnsi="Arial"/>
          <w:lang w:eastAsia="zh-CN"/>
        </w:rPr>
        <w:tab/>
        <w:t>Athens, GR</w:t>
      </w:r>
    </w:p>
    <w:p w14:paraId="34904433" w14:textId="77777777" w:rsidR="00F00871" w:rsidRPr="00CD092C" w:rsidRDefault="00F00871" w:rsidP="00F069A7">
      <w:pPr>
        <w:rPr>
          <w:b/>
          <w:bCs/>
        </w:rPr>
      </w:pPr>
    </w:p>
    <w:p w14:paraId="7FB748F3" w14:textId="77777777" w:rsidR="00F00871" w:rsidRDefault="00F00871" w:rsidP="00F069A7">
      <w:pPr>
        <w:rPr>
          <w:b/>
          <w:bCs/>
          <w:lang w:val="en-US"/>
        </w:rPr>
      </w:pPr>
    </w:p>
    <w:p w14:paraId="7D7A9778" w14:textId="77777777" w:rsidR="00B24131" w:rsidRDefault="00B24131" w:rsidP="00B24131">
      <w:pPr>
        <w:rPr>
          <w:b/>
          <w:bCs/>
          <w:lang w:val="en-US"/>
        </w:rPr>
      </w:pPr>
    </w:p>
    <w:p w14:paraId="6311CBEE" w14:textId="4C91BB94" w:rsidR="00B24131" w:rsidRDefault="00B24131" w:rsidP="00B24131">
      <w:pPr>
        <w:pStyle w:val="Heading1"/>
      </w:pPr>
      <w:r>
        <w:t xml:space="preserve">Annex </w:t>
      </w:r>
      <w:r w:rsidR="00CD092C">
        <w:t>B</w:t>
      </w:r>
      <w:r>
        <w:t xml:space="preserve"> – TP for </w:t>
      </w:r>
      <w:r w:rsidR="000B199F">
        <w:t>F1</w:t>
      </w:r>
      <w:r>
        <w:t>AP</w:t>
      </w:r>
    </w:p>
    <w:p w14:paraId="42303B2C" w14:textId="6EEB0F15" w:rsidR="00B24131" w:rsidRDefault="00127913" w:rsidP="00B24131">
      <w:r>
        <w:t>------------------------------------------  Start of changes --------------------------------------------------</w:t>
      </w:r>
    </w:p>
    <w:p w14:paraId="2773FD73" w14:textId="77777777" w:rsidR="00821E9E" w:rsidRDefault="00821E9E" w:rsidP="00821E9E">
      <w:pPr>
        <w:pStyle w:val="Heading4"/>
      </w:pPr>
      <w:r>
        <w:t>9.2.1.23</w:t>
      </w:r>
      <w:r w:rsidRPr="00AA5DA2">
        <w:tab/>
        <w:t>RESOURCE STATUS UPDATE</w:t>
      </w:r>
    </w:p>
    <w:p w14:paraId="27CEF5C7" w14:textId="77777777" w:rsidR="00821E9E" w:rsidRPr="00AA5DA2" w:rsidRDefault="00821E9E" w:rsidP="00821E9E">
      <w:r w:rsidRPr="00AA5DA2">
        <w:t xml:space="preserve">This message is sent by </w:t>
      </w:r>
      <w:r>
        <w:t>gNB-DU</w:t>
      </w:r>
      <w:r w:rsidRPr="00AA5DA2">
        <w:t xml:space="preserve"> to </w:t>
      </w:r>
      <w:r>
        <w:t>gNB-CU</w:t>
      </w:r>
      <w:r w:rsidRPr="00AA5DA2">
        <w:t xml:space="preserve"> to report the results of the requested measurements.</w:t>
      </w:r>
    </w:p>
    <w:p w14:paraId="49B79455" w14:textId="77777777" w:rsidR="00821E9E" w:rsidRPr="00EE2024" w:rsidRDefault="00821E9E" w:rsidP="00821E9E">
      <w:pPr>
        <w:rPr>
          <w:lang w:val="fr-FR"/>
        </w:rPr>
      </w:pPr>
      <w:r w:rsidRPr="00EE2024">
        <w:rPr>
          <w:lang w:val="fr-FR"/>
        </w:rPr>
        <w:t xml:space="preserve">Direction: gNB-DU </w:t>
      </w:r>
      <w:r w:rsidRPr="00AA5DA2">
        <w:sym w:font="Symbol" w:char="F0AE"/>
      </w:r>
      <w:r w:rsidRPr="00EE2024">
        <w:rPr>
          <w:lang w:val="fr-FR"/>
        </w:rPr>
        <w:t xml:space="preserve"> gNB-CU.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059"/>
        <w:gridCol w:w="1103"/>
        <w:gridCol w:w="1517"/>
        <w:gridCol w:w="1723"/>
        <w:gridCol w:w="1086"/>
        <w:gridCol w:w="1077"/>
      </w:tblGrid>
      <w:tr w:rsidR="00821E9E" w:rsidRPr="00AA5DA2" w14:paraId="135837BB" w14:textId="77777777" w:rsidTr="00F00871">
        <w:tc>
          <w:tcPr>
            <w:tcW w:w="2160" w:type="dxa"/>
            <w:tcBorders>
              <w:top w:val="single" w:sz="4" w:space="0" w:color="auto"/>
              <w:left w:val="single" w:sz="4" w:space="0" w:color="auto"/>
              <w:bottom w:val="single" w:sz="4" w:space="0" w:color="auto"/>
              <w:right w:val="single" w:sz="4" w:space="0" w:color="auto"/>
            </w:tcBorders>
          </w:tcPr>
          <w:p w14:paraId="22C24DD5" w14:textId="77777777" w:rsidR="00821E9E" w:rsidRPr="00AA5DA2" w:rsidRDefault="00821E9E" w:rsidP="006768B6">
            <w:pPr>
              <w:pStyle w:val="TAH"/>
              <w:rPr>
                <w:lang w:eastAsia="ja-JP"/>
              </w:rPr>
            </w:pPr>
            <w:r w:rsidRPr="00AA5DA2">
              <w:rPr>
                <w:lang w:eastAsia="ja-JP"/>
              </w:rPr>
              <w:lastRenderedPageBreak/>
              <w:t>IE/Group Name</w:t>
            </w:r>
          </w:p>
        </w:tc>
        <w:tc>
          <w:tcPr>
            <w:tcW w:w="1054" w:type="dxa"/>
            <w:tcBorders>
              <w:top w:val="single" w:sz="4" w:space="0" w:color="auto"/>
              <w:left w:val="single" w:sz="4" w:space="0" w:color="auto"/>
              <w:bottom w:val="single" w:sz="4" w:space="0" w:color="auto"/>
              <w:right w:val="single" w:sz="4" w:space="0" w:color="auto"/>
            </w:tcBorders>
          </w:tcPr>
          <w:p w14:paraId="1330ACC3" w14:textId="77777777" w:rsidR="00821E9E" w:rsidRPr="00AA5DA2" w:rsidRDefault="00821E9E" w:rsidP="006768B6">
            <w:pPr>
              <w:pStyle w:val="TAH"/>
              <w:rPr>
                <w:lang w:eastAsia="ja-JP"/>
              </w:rPr>
            </w:pPr>
            <w:r w:rsidRPr="00AA5DA2">
              <w:rPr>
                <w:lang w:eastAsia="ja-JP"/>
              </w:rPr>
              <w:t>Presence</w:t>
            </w:r>
          </w:p>
        </w:tc>
        <w:tc>
          <w:tcPr>
            <w:tcW w:w="1106" w:type="dxa"/>
            <w:tcBorders>
              <w:top w:val="single" w:sz="4" w:space="0" w:color="auto"/>
              <w:left w:val="single" w:sz="4" w:space="0" w:color="auto"/>
              <w:bottom w:val="single" w:sz="4" w:space="0" w:color="auto"/>
              <w:right w:val="single" w:sz="4" w:space="0" w:color="auto"/>
            </w:tcBorders>
          </w:tcPr>
          <w:p w14:paraId="4D607A26" w14:textId="77777777" w:rsidR="00821E9E" w:rsidRPr="00AA5DA2" w:rsidRDefault="00821E9E" w:rsidP="006768B6">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93ADE52" w14:textId="77777777" w:rsidR="00821E9E" w:rsidRPr="00AA5DA2" w:rsidRDefault="00821E9E" w:rsidP="006768B6">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26FB373" w14:textId="77777777" w:rsidR="00821E9E" w:rsidRPr="00AA5DA2" w:rsidRDefault="00821E9E" w:rsidP="006768B6">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441D72" w14:textId="77777777" w:rsidR="00821E9E" w:rsidRPr="00AA5DA2" w:rsidRDefault="00821E9E" w:rsidP="006768B6">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A2A49A7" w14:textId="77777777" w:rsidR="00821E9E" w:rsidRPr="00AA5DA2" w:rsidRDefault="00821E9E" w:rsidP="006768B6">
            <w:pPr>
              <w:pStyle w:val="TAH"/>
              <w:rPr>
                <w:lang w:eastAsia="ja-JP"/>
              </w:rPr>
            </w:pPr>
            <w:r w:rsidRPr="00AA5DA2">
              <w:rPr>
                <w:lang w:eastAsia="ja-JP"/>
              </w:rPr>
              <w:t>Assigned Criticality</w:t>
            </w:r>
          </w:p>
        </w:tc>
      </w:tr>
      <w:tr w:rsidR="00821E9E" w:rsidRPr="00AA5DA2" w14:paraId="465BB50D" w14:textId="77777777" w:rsidTr="00F00871">
        <w:tc>
          <w:tcPr>
            <w:tcW w:w="2160" w:type="dxa"/>
            <w:tcBorders>
              <w:top w:val="single" w:sz="4" w:space="0" w:color="auto"/>
              <w:left w:val="single" w:sz="4" w:space="0" w:color="auto"/>
              <w:bottom w:val="single" w:sz="4" w:space="0" w:color="auto"/>
              <w:right w:val="single" w:sz="4" w:space="0" w:color="auto"/>
            </w:tcBorders>
          </w:tcPr>
          <w:p w14:paraId="3A5EC3E9" w14:textId="77777777" w:rsidR="00821E9E" w:rsidRPr="00AA5DA2" w:rsidRDefault="00821E9E" w:rsidP="006768B6">
            <w:pPr>
              <w:pStyle w:val="TAL"/>
              <w:rPr>
                <w:lang w:eastAsia="ja-JP"/>
              </w:rPr>
            </w:pPr>
            <w:r w:rsidRPr="00A423D1">
              <w:rPr>
                <w:lang w:eastAsia="ja-JP"/>
              </w:rPr>
              <w:t>Message Type</w:t>
            </w:r>
          </w:p>
        </w:tc>
        <w:tc>
          <w:tcPr>
            <w:tcW w:w="1054" w:type="dxa"/>
            <w:tcBorders>
              <w:top w:val="single" w:sz="4" w:space="0" w:color="auto"/>
              <w:left w:val="single" w:sz="4" w:space="0" w:color="auto"/>
              <w:bottom w:val="single" w:sz="4" w:space="0" w:color="auto"/>
              <w:right w:val="single" w:sz="4" w:space="0" w:color="auto"/>
            </w:tcBorders>
          </w:tcPr>
          <w:p w14:paraId="608E9B12" w14:textId="77777777" w:rsidR="00821E9E" w:rsidRPr="00AA5DA2" w:rsidRDefault="00821E9E" w:rsidP="006768B6">
            <w:pPr>
              <w:pStyle w:val="TAL"/>
              <w:rPr>
                <w:lang w:eastAsia="ja-JP"/>
              </w:rPr>
            </w:pPr>
            <w:r w:rsidRPr="00A423D1">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9DFE664" w14:textId="77777777" w:rsidR="00821E9E" w:rsidRPr="00AA5DA2" w:rsidRDefault="00821E9E" w:rsidP="006768B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9676E5" w14:textId="77777777" w:rsidR="00821E9E" w:rsidRPr="00AA5DA2" w:rsidRDefault="00821E9E" w:rsidP="006768B6">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05C36F7" w14:textId="77777777" w:rsidR="00821E9E" w:rsidRPr="00AA5DA2"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B55A4D"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561B22" w14:textId="77777777" w:rsidR="00821E9E" w:rsidRPr="00AA5DA2" w:rsidRDefault="00821E9E" w:rsidP="006768B6">
            <w:pPr>
              <w:pStyle w:val="TAC"/>
              <w:rPr>
                <w:lang w:eastAsia="ja-JP"/>
              </w:rPr>
            </w:pPr>
            <w:r w:rsidRPr="00AA5DA2">
              <w:rPr>
                <w:lang w:eastAsia="ja-JP"/>
              </w:rPr>
              <w:t>ignore</w:t>
            </w:r>
          </w:p>
        </w:tc>
      </w:tr>
      <w:tr w:rsidR="00821E9E" w:rsidRPr="00AA5DA2" w14:paraId="470030FE" w14:textId="77777777" w:rsidTr="00F00871">
        <w:tc>
          <w:tcPr>
            <w:tcW w:w="2160" w:type="dxa"/>
            <w:tcBorders>
              <w:top w:val="single" w:sz="4" w:space="0" w:color="auto"/>
              <w:left w:val="single" w:sz="4" w:space="0" w:color="auto"/>
              <w:bottom w:val="single" w:sz="4" w:space="0" w:color="auto"/>
              <w:right w:val="single" w:sz="4" w:space="0" w:color="auto"/>
            </w:tcBorders>
          </w:tcPr>
          <w:p w14:paraId="473D9B6C" w14:textId="77777777" w:rsidR="00821E9E" w:rsidRPr="00AA5DA2" w:rsidRDefault="00821E9E" w:rsidP="006768B6">
            <w:pPr>
              <w:pStyle w:val="TAL"/>
              <w:rPr>
                <w:lang w:eastAsia="ja-JP"/>
              </w:rPr>
            </w:pPr>
            <w:r w:rsidRPr="00A423D1">
              <w:rPr>
                <w:lang w:eastAsia="ja-JP"/>
              </w:rPr>
              <w:t>Transaction ID</w:t>
            </w:r>
          </w:p>
        </w:tc>
        <w:tc>
          <w:tcPr>
            <w:tcW w:w="1054" w:type="dxa"/>
            <w:tcBorders>
              <w:top w:val="single" w:sz="4" w:space="0" w:color="auto"/>
              <w:left w:val="single" w:sz="4" w:space="0" w:color="auto"/>
              <w:bottom w:val="single" w:sz="4" w:space="0" w:color="auto"/>
              <w:right w:val="single" w:sz="4" w:space="0" w:color="auto"/>
            </w:tcBorders>
          </w:tcPr>
          <w:p w14:paraId="21806710" w14:textId="77777777" w:rsidR="00821E9E" w:rsidRPr="00AA5DA2" w:rsidRDefault="00821E9E" w:rsidP="006768B6">
            <w:pPr>
              <w:pStyle w:val="TAL"/>
              <w:rPr>
                <w:lang w:eastAsia="ja-JP"/>
              </w:rPr>
            </w:pPr>
            <w:r w:rsidRPr="00A423D1">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5FE88B5" w14:textId="77777777" w:rsidR="00821E9E" w:rsidRPr="00AA5DA2"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CF74ED" w14:textId="77777777" w:rsidR="00821E9E" w:rsidRPr="00AA5DA2" w:rsidRDefault="00821E9E" w:rsidP="006768B6">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1C57486" w14:textId="77777777" w:rsidR="00821E9E" w:rsidRPr="00AA5DA2"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41D03"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A9B7E2" w14:textId="77777777" w:rsidR="00821E9E" w:rsidRPr="00AA5DA2" w:rsidRDefault="00821E9E" w:rsidP="006768B6">
            <w:pPr>
              <w:pStyle w:val="TAC"/>
              <w:rPr>
                <w:lang w:eastAsia="ja-JP"/>
              </w:rPr>
            </w:pPr>
            <w:r w:rsidRPr="00AA5DA2">
              <w:rPr>
                <w:lang w:eastAsia="ja-JP"/>
              </w:rPr>
              <w:t>reject</w:t>
            </w:r>
          </w:p>
        </w:tc>
      </w:tr>
      <w:tr w:rsidR="00821E9E" w:rsidRPr="00AA5DA2" w14:paraId="622C7C0B" w14:textId="77777777" w:rsidTr="00F00871">
        <w:tc>
          <w:tcPr>
            <w:tcW w:w="2160" w:type="dxa"/>
            <w:tcBorders>
              <w:top w:val="single" w:sz="4" w:space="0" w:color="auto"/>
              <w:left w:val="single" w:sz="4" w:space="0" w:color="auto"/>
              <w:bottom w:val="single" w:sz="4" w:space="0" w:color="auto"/>
              <w:right w:val="single" w:sz="4" w:space="0" w:color="auto"/>
            </w:tcBorders>
          </w:tcPr>
          <w:p w14:paraId="6D645C95" w14:textId="77777777" w:rsidR="00821E9E" w:rsidRPr="00A423D1" w:rsidRDefault="00821E9E" w:rsidP="006768B6">
            <w:pPr>
              <w:pStyle w:val="TAL"/>
              <w:rPr>
                <w:lang w:eastAsia="ja-JP"/>
              </w:rPr>
            </w:pPr>
            <w:r>
              <w:rPr>
                <w:lang w:eastAsia="ja-JP"/>
              </w:rPr>
              <w:t xml:space="preserve">gNB-CU </w:t>
            </w:r>
            <w:r w:rsidRPr="00AA5DA2">
              <w:rPr>
                <w:lang w:eastAsia="ja-JP"/>
              </w:rPr>
              <w:t>Measurement ID</w:t>
            </w:r>
          </w:p>
        </w:tc>
        <w:tc>
          <w:tcPr>
            <w:tcW w:w="1054" w:type="dxa"/>
            <w:tcBorders>
              <w:top w:val="single" w:sz="4" w:space="0" w:color="auto"/>
              <w:left w:val="single" w:sz="4" w:space="0" w:color="auto"/>
              <w:bottom w:val="single" w:sz="4" w:space="0" w:color="auto"/>
              <w:right w:val="single" w:sz="4" w:space="0" w:color="auto"/>
            </w:tcBorders>
          </w:tcPr>
          <w:p w14:paraId="3E40B7F1" w14:textId="77777777" w:rsidR="00821E9E" w:rsidRPr="00A423D1" w:rsidRDefault="00821E9E" w:rsidP="006768B6">
            <w:pPr>
              <w:pStyle w:val="TAL"/>
              <w:rPr>
                <w:lang w:eastAsia="ja-JP"/>
              </w:rPr>
            </w:pPr>
            <w:r w:rsidRPr="00AA5DA2">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3DD5D1C" w14:textId="77777777" w:rsidR="00821E9E" w:rsidRPr="00AA5DA2"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9DCBA" w14:textId="77777777" w:rsidR="00821E9E" w:rsidRPr="00A423D1" w:rsidRDefault="00821E9E" w:rsidP="006768B6">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2A5B871" w14:textId="77777777" w:rsidR="00821E9E" w:rsidRPr="00AA5DA2" w:rsidRDefault="00821E9E" w:rsidP="006768B6">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AA19E0B"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38E16A" w14:textId="77777777" w:rsidR="00821E9E" w:rsidRPr="00AA5DA2" w:rsidRDefault="00821E9E" w:rsidP="006768B6">
            <w:pPr>
              <w:pStyle w:val="TAC"/>
              <w:rPr>
                <w:lang w:eastAsia="ja-JP"/>
              </w:rPr>
            </w:pPr>
            <w:r w:rsidRPr="00AA5DA2">
              <w:rPr>
                <w:lang w:eastAsia="ja-JP"/>
              </w:rPr>
              <w:t>reject</w:t>
            </w:r>
          </w:p>
        </w:tc>
      </w:tr>
      <w:tr w:rsidR="00821E9E" w:rsidRPr="00AA5DA2" w14:paraId="16677E1F" w14:textId="77777777" w:rsidTr="00F00871">
        <w:tc>
          <w:tcPr>
            <w:tcW w:w="2160" w:type="dxa"/>
            <w:tcBorders>
              <w:top w:val="single" w:sz="4" w:space="0" w:color="auto"/>
              <w:left w:val="single" w:sz="4" w:space="0" w:color="auto"/>
              <w:bottom w:val="single" w:sz="4" w:space="0" w:color="auto"/>
              <w:right w:val="single" w:sz="4" w:space="0" w:color="auto"/>
            </w:tcBorders>
          </w:tcPr>
          <w:p w14:paraId="5F9F9859" w14:textId="77777777" w:rsidR="00821E9E" w:rsidRPr="00A423D1" w:rsidRDefault="00821E9E" w:rsidP="006768B6">
            <w:pPr>
              <w:pStyle w:val="TAL"/>
              <w:rPr>
                <w:lang w:eastAsia="ja-JP"/>
              </w:rPr>
            </w:pPr>
            <w:r>
              <w:rPr>
                <w:lang w:eastAsia="ja-JP"/>
              </w:rPr>
              <w:t xml:space="preserve">gNB-DU </w:t>
            </w:r>
            <w:r w:rsidRPr="00AA5DA2">
              <w:rPr>
                <w:lang w:eastAsia="ja-JP"/>
              </w:rPr>
              <w:t>Measurement ID</w:t>
            </w:r>
          </w:p>
        </w:tc>
        <w:tc>
          <w:tcPr>
            <w:tcW w:w="1054" w:type="dxa"/>
            <w:tcBorders>
              <w:top w:val="single" w:sz="4" w:space="0" w:color="auto"/>
              <w:left w:val="single" w:sz="4" w:space="0" w:color="auto"/>
              <w:bottom w:val="single" w:sz="4" w:space="0" w:color="auto"/>
              <w:right w:val="single" w:sz="4" w:space="0" w:color="auto"/>
            </w:tcBorders>
          </w:tcPr>
          <w:p w14:paraId="08A46CD2" w14:textId="77777777" w:rsidR="00821E9E" w:rsidRPr="00A423D1" w:rsidRDefault="00821E9E" w:rsidP="006768B6">
            <w:pPr>
              <w:pStyle w:val="TAL"/>
              <w:rPr>
                <w:lang w:eastAsia="ja-JP"/>
              </w:rPr>
            </w:pPr>
            <w:r>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26EF69A4" w14:textId="77777777" w:rsidR="00821E9E" w:rsidRPr="00AA5DA2"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B478A4" w14:textId="77777777" w:rsidR="00821E9E" w:rsidRPr="00A423D1" w:rsidRDefault="00821E9E" w:rsidP="006768B6">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B851108" w14:textId="77777777" w:rsidR="00821E9E" w:rsidRPr="00AA5DA2" w:rsidRDefault="00821E9E" w:rsidP="006768B6">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2AEB3780" w14:textId="77777777" w:rsidR="00821E9E" w:rsidRPr="00AA5DA2" w:rsidRDefault="00821E9E" w:rsidP="006768B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BCE9F1" w14:textId="77777777" w:rsidR="00821E9E" w:rsidRPr="00AA5DA2" w:rsidRDefault="00821E9E" w:rsidP="006768B6">
            <w:pPr>
              <w:pStyle w:val="TAC"/>
              <w:rPr>
                <w:lang w:eastAsia="ja-JP"/>
              </w:rPr>
            </w:pPr>
            <w:r w:rsidRPr="00AA5DA2">
              <w:rPr>
                <w:lang w:eastAsia="ja-JP"/>
              </w:rPr>
              <w:t>ignore</w:t>
            </w:r>
          </w:p>
        </w:tc>
      </w:tr>
      <w:tr w:rsidR="00821E9E" w:rsidRPr="00E22360" w14:paraId="7951D8FD" w14:textId="77777777" w:rsidTr="00F00871">
        <w:tc>
          <w:tcPr>
            <w:tcW w:w="2160" w:type="dxa"/>
            <w:tcBorders>
              <w:top w:val="single" w:sz="4" w:space="0" w:color="auto"/>
              <w:left w:val="single" w:sz="4" w:space="0" w:color="auto"/>
              <w:bottom w:val="single" w:sz="4" w:space="0" w:color="auto"/>
              <w:right w:val="single" w:sz="4" w:space="0" w:color="auto"/>
            </w:tcBorders>
          </w:tcPr>
          <w:p w14:paraId="1B5E2E40" w14:textId="77777777" w:rsidR="00821E9E" w:rsidRPr="00E22360" w:rsidRDefault="00821E9E" w:rsidP="006768B6">
            <w:pPr>
              <w:pStyle w:val="TAL"/>
              <w:rPr>
                <w:lang w:eastAsia="ja-JP"/>
              </w:rPr>
            </w:pPr>
            <w:r w:rsidRPr="00E22360">
              <w:rPr>
                <w:lang w:eastAsia="ja-JP"/>
              </w:rPr>
              <w:t xml:space="preserve">Hardware Load Indicator </w:t>
            </w:r>
          </w:p>
        </w:tc>
        <w:tc>
          <w:tcPr>
            <w:tcW w:w="1054" w:type="dxa"/>
            <w:tcBorders>
              <w:top w:val="single" w:sz="4" w:space="0" w:color="auto"/>
              <w:left w:val="single" w:sz="4" w:space="0" w:color="auto"/>
              <w:bottom w:val="single" w:sz="4" w:space="0" w:color="auto"/>
              <w:right w:val="single" w:sz="4" w:space="0" w:color="auto"/>
            </w:tcBorders>
          </w:tcPr>
          <w:p w14:paraId="07210F91" w14:textId="77777777" w:rsidR="00821E9E" w:rsidRPr="00E22360" w:rsidRDefault="00821E9E" w:rsidP="006768B6">
            <w:pPr>
              <w:pStyle w:val="TAL"/>
              <w:rPr>
                <w:lang w:eastAsia="ja-JP"/>
              </w:rPr>
            </w:pPr>
            <w:r w:rsidRPr="00E22360">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1A5ED7A3" w14:textId="77777777" w:rsidR="00821E9E" w:rsidRPr="00E22360"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3835744" w14:textId="77777777" w:rsidR="00821E9E" w:rsidRPr="00E22360" w:rsidRDefault="00821E9E" w:rsidP="006768B6">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20B79762" w14:textId="77777777" w:rsidR="00821E9E" w:rsidRPr="00E22360"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74F9C" w14:textId="77777777" w:rsidR="00821E9E" w:rsidRPr="00E22360" w:rsidRDefault="00821E9E" w:rsidP="006768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F5F8AC" w14:textId="77777777" w:rsidR="00821E9E" w:rsidRPr="00E22360" w:rsidRDefault="00821E9E" w:rsidP="006768B6">
            <w:pPr>
              <w:pStyle w:val="TAC"/>
              <w:rPr>
                <w:lang w:eastAsia="ja-JP"/>
              </w:rPr>
            </w:pPr>
            <w:r>
              <w:rPr>
                <w:lang w:eastAsia="ja-JP"/>
              </w:rPr>
              <w:t>ignore</w:t>
            </w:r>
          </w:p>
        </w:tc>
      </w:tr>
      <w:tr w:rsidR="00821E9E" w:rsidRPr="00D0552F" w14:paraId="142C858F" w14:textId="77777777" w:rsidTr="00F00871">
        <w:tc>
          <w:tcPr>
            <w:tcW w:w="2160" w:type="dxa"/>
            <w:tcBorders>
              <w:top w:val="single" w:sz="4" w:space="0" w:color="auto"/>
              <w:left w:val="single" w:sz="4" w:space="0" w:color="auto"/>
              <w:bottom w:val="single" w:sz="4" w:space="0" w:color="auto"/>
              <w:right w:val="single" w:sz="4" w:space="0" w:color="auto"/>
            </w:tcBorders>
          </w:tcPr>
          <w:p w14:paraId="53FE6183" w14:textId="77777777" w:rsidR="00821E9E" w:rsidRPr="0088141D" w:rsidRDefault="00821E9E" w:rsidP="006768B6">
            <w:pPr>
              <w:pStyle w:val="TAL"/>
              <w:rPr>
                <w:lang w:eastAsia="ja-JP"/>
              </w:rPr>
            </w:pPr>
            <w:r w:rsidRPr="0088141D">
              <w:rPr>
                <w:lang w:eastAsia="ja-JP"/>
              </w:rPr>
              <w:t>TNL Capacity Indicator</w:t>
            </w:r>
          </w:p>
        </w:tc>
        <w:tc>
          <w:tcPr>
            <w:tcW w:w="1054" w:type="dxa"/>
            <w:tcBorders>
              <w:top w:val="single" w:sz="4" w:space="0" w:color="auto"/>
              <w:left w:val="single" w:sz="4" w:space="0" w:color="auto"/>
              <w:bottom w:val="single" w:sz="4" w:space="0" w:color="auto"/>
              <w:right w:val="single" w:sz="4" w:space="0" w:color="auto"/>
            </w:tcBorders>
          </w:tcPr>
          <w:p w14:paraId="60EFC551" w14:textId="77777777" w:rsidR="00821E9E" w:rsidRPr="0088141D" w:rsidRDefault="00821E9E" w:rsidP="006768B6">
            <w:pPr>
              <w:pStyle w:val="TAL"/>
              <w:rPr>
                <w:lang w:eastAsia="ja-JP"/>
              </w:rPr>
            </w:pPr>
            <w:r w:rsidRPr="0088141D">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69718F63" w14:textId="77777777" w:rsidR="00821E9E" w:rsidRPr="0088141D"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96B66F" w14:textId="77777777" w:rsidR="00821E9E" w:rsidRPr="0088141D" w:rsidRDefault="00821E9E" w:rsidP="006768B6">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64E1A89F" w14:textId="77777777" w:rsidR="00821E9E" w:rsidRPr="0088141D"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0ED5F8" w14:textId="77777777" w:rsidR="00821E9E" w:rsidRPr="0088141D" w:rsidRDefault="00821E9E" w:rsidP="006768B6">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36EC0" w14:textId="77777777" w:rsidR="00821E9E" w:rsidRPr="0088141D" w:rsidRDefault="00821E9E" w:rsidP="006768B6">
            <w:pPr>
              <w:pStyle w:val="TAC"/>
              <w:rPr>
                <w:lang w:eastAsia="ja-JP"/>
              </w:rPr>
            </w:pPr>
            <w:r w:rsidRPr="0088141D">
              <w:rPr>
                <w:lang w:eastAsia="ja-JP"/>
              </w:rPr>
              <w:t>ignore</w:t>
            </w:r>
          </w:p>
        </w:tc>
      </w:tr>
      <w:tr w:rsidR="00821E9E" w:rsidRPr="00DB4D57" w14:paraId="3664D665" w14:textId="77777777" w:rsidTr="00F00871">
        <w:tc>
          <w:tcPr>
            <w:tcW w:w="2160" w:type="dxa"/>
            <w:tcBorders>
              <w:top w:val="single" w:sz="4" w:space="0" w:color="auto"/>
              <w:left w:val="single" w:sz="4" w:space="0" w:color="auto"/>
              <w:bottom w:val="single" w:sz="4" w:space="0" w:color="auto"/>
              <w:right w:val="single" w:sz="4" w:space="0" w:color="auto"/>
            </w:tcBorders>
          </w:tcPr>
          <w:p w14:paraId="0B0C6F35" w14:textId="77777777" w:rsidR="00821E9E" w:rsidRPr="00B91274" w:rsidRDefault="00821E9E" w:rsidP="006768B6">
            <w:pPr>
              <w:pStyle w:val="TAL"/>
              <w:rPr>
                <w:b/>
                <w:lang w:eastAsia="ja-JP"/>
              </w:rPr>
            </w:pPr>
            <w:r w:rsidRPr="00B91274">
              <w:rPr>
                <w:b/>
                <w:lang w:eastAsia="ja-JP"/>
              </w:rPr>
              <w:t>Cell Measurement Result</w:t>
            </w:r>
          </w:p>
        </w:tc>
        <w:tc>
          <w:tcPr>
            <w:tcW w:w="1054" w:type="dxa"/>
            <w:tcBorders>
              <w:top w:val="single" w:sz="4" w:space="0" w:color="auto"/>
              <w:left w:val="single" w:sz="4" w:space="0" w:color="auto"/>
              <w:bottom w:val="single" w:sz="4" w:space="0" w:color="auto"/>
              <w:right w:val="single" w:sz="4" w:space="0" w:color="auto"/>
            </w:tcBorders>
          </w:tcPr>
          <w:p w14:paraId="7712F6D4" w14:textId="77777777" w:rsidR="00821E9E" w:rsidRPr="00DB4D57"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D941429" w14:textId="77777777" w:rsidR="00821E9E" w:rsidRPr="00DB4D57" w:rsidRDefault="00821E9E" w:rsidP="006768B6">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4D62729" w14:textId="77777777" w:rsidR="00821E9E" w:rsidRPr="00DB4D57" w:rsidRDefault="00821E9E" w:rsidP="006768B6">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A92790"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5F86B8" w14:textId="77777777" w:rsidR="00821E9E" w:rsidRPr="00DB4D57" w:rsidRDefault="00821E9E" w:rsidP="006768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C01EA8" w14:textId="77777777" w:rsidR="00821E9E" w:rsidRPr="00DB4D57" w:rsidRDefault="00821E9E" w:rsidP="006768B6">
            <w:pPr>
              <w:pStyle w:val="TAC"/>
              <w:rPr>
                <w:lang w:eastAsia="ja-JP"/>
              </w:rPr>
            </w:pPr>
            <w:r>
              <w:rPr>
                <w:lang w:eastAsia="ja-JP"/>
              </w:rPr>
              <w:t>ignore</w:t>
            </w:r>
          </w:p>
        </w:tc>
      </w:tr>
      <w:tr w:rsidR="00821E9E" w:rsidRPr="00DB4D57" w14:paraId="19099953" w14:textId="77777777" w:rsidTr="00F00871">
        <w:tc>
          <w:tcPr>
            <w:tcW w:w="2160" w:type="dxa"/>
            <w:tcBorders>
              <w:top w:val="single" w:sz="4" w:space="0" w:color="auto"/>
              <w:left w:val="single" w:sz="4" w:space="0" w:color="auto"/>
              <w:bottom w:val="single" w:sz="4" w:space="0" w:color="auto"/>
              <w:right w:val="single" w:sz="4" w:space="0" w:color="auto"/>
            </w:tcBorders>
          </w:tcPr>
          <w:p w14:paraId="55819F7B" w14:textId="77777777" w:rsidR="00821E9E" w:rsidRPr="00B91274" w:rsidRDefault="00821E9E" w:rsidP="006768B6">
            <w:pPr>
              <w:pStyle w:val="TAL"/>
              <w:ind w:left="100"/>
              <w:rPr>
                <w:lang w:eastAsia="ja-JP"/>
              </w:rPr>
            </w:pPr>
            <w:r w:rsidRPr="001F67C9">
              <w:rPr>
                <w:b/>
                <w:lang w:eastAsia="ja-JP"/>
              </w:rPr>
              <w:t>&gt;Cell Measurement Result Item</w:t>
            </w:r>
          </w:p>
        </w:tc>
        <w:tc>
          <w:tcPr>
            <w:tcW w:w="1054" w:type="dxa"/>
            <w:tcBorders>
              <w:top w:val="single" w:sz="4" w:space="0" w:color="auto"/>
              <w:left w:val="single" w:sz="4" w:space="0" w:color="auto"/>
              <w:bottom w:val="single" w:sz="4" w:space="0" w:color="auto"/>
              <w:right w:val="single" w:sz="4" w:space="0" w:color="auto"/>
            </w:tcBorders>
          </w:tcPr>
          <w:p w14:paraId="68D013C3" w14:textId="77777777" w:rsidR="00821E9E" w:rsidRPr="00DB4D57"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11931721" w14:textId="77777777" w:rsidR="00821E9E" w:rsidRPr="00DB4D57" w:rsidRDefault="00821E9E" w:rsidP="006768B6">
            <w:pPr>
              <w:pStyle w:val="TAL"/>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52EB070F" w14:textId="77777777" w:rsidR="00821E9E" w:rsidRPr="00DB4D57" w:rsidRDefault="00821E9E" w:rsidP="006768B6">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7A9B86"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D2BB1"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1C7C5" w14:textId="77777777" w:rsidR="00821E9E" w:rsidRPr="00DB4D57" w:rsidRDefault="00821E9E" w:rsidP="006768B6">
            <w:pPr>
              <w:pStyle w:val="TAC"/>
              <w:rPr>
                <w:lang w:eastAsia="ja-JP"/>
              </w:rPr>
            </w:pPr>
          </w:p>
        </w:tc>
      </w:tr>
      <w:tr w:rsidR="00821E9E" w:rsidRPr="00DB4D57" w14:paraId="7DBA2D0F" w14:textId="77777777" w:rsidTr="00F00871">
        <w:tc>
          <w:tcPr>
            <w:tcW w:w="2160" w:type="dxa"/>
            <w:tcBorders>
              <w:top w:val="single" w:sz="4" w:space="0" w:color="auto"/>
              <w:left w:val="single" w:sz="4" w:space="0" w:color="auto"/>
              <w:bottom w:val="single" w:sz="4" w:space="0" w:color="auto"/>
              <w:right w:val="single" w:sz="4" w:space="0" w:color="auto"/>
            </w:tcBorders>
          </w:tcPr>
          <w:p w14:paraId="204BC6F1" w14:textId="77777777" w:rsidR="00821E9E" w:rsidRPr="00DB4D57" w:rsidRDefault="00821E9E" w:rsidP="006768B6">
            <w:pPr>
              <w:pStyle w:val="TAL"/>
              <w:ind w:left="200"/>
              <w:rPr>
                <w:lang w:eastAsia="ja-JP"/>
              </w:rPr>
            </w:pPr>
            <w:r w:rsidRPr="001F67C9">
              <w:rPr>
                <w:lang w:eastAsia="ja-JP"/>
              </w:rPr>
              <w:t>&gt;&gt;Cell ID</w:t>
            </w:r>
          </w:p>
        </w:tc>
        <w:tc>
          <w:tcPr>
            <w:tcW w:w="1054" w:type="dxa"/>
            <w:tcBorders>
              <w:top w:val="single" w:sz="4" w:space="0" w:color="auto"/>
              <w:left w:val="single" w:sz="4" w:space="0" w:color="auto"/>
              <w:bottom w:val="single" w:sz="4" w:space="0" w:color="auto"/>
              <w:right w:val="single" w:sz="4" w:space="0" w:color="auto"/>
            </w:tcBorders>
          </w:tcPr>
          <w:p w14:paraId="161BD176" w14:textId="77777777" w:rsidR="00821E9E" w:rsidRPr="00DB4D57" w:rsidRDefault="00821E9E" w:rsidP="006768B6">
            <w:pPr>
              <w:pStyle w:val="TAL"/>
              <w:rPr>
                <w:lang w:eastAsia="ja-JP"/>
              </w:rPr>
            </w:pPr>
            <w:r w:rsidRPr="001F67C9">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443F6167"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87579" w14:textId="77777777" w:rsidR="00821E9E" w:rsidRPr="00B91274" w:rsidRDefault="00821E9E" w:rsidP="006768B6">
            <w:pPr>
              <w:pStyle w:val="TAL"/>
              <w:rPr>
                <w:lang w:eastAsia="ja-JP"/>
              </w:rPr>
            </w:pPr>
            <w:r w:rsidRPr="00B91274">
              <w:rPr>
                <w:lang w:eastAsia="ja-JP"/>
              </w:rPr>
              <w:t>NR CGI</w:t>
            </w:r>
          </w:p>
          <w:p w14:paraId="640F809E" w14:textId="77777777" w:rsidR="00821E9E" w:rsidRPr="00DB4D57" w:rsidRDefault="00821E9E" w:rsidP="006768B6">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C60930"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5B3D78"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205EC" w14:textId="77777777" w:rsidR="00821E9E" w:rsidRPr="00DB4D57" w:rsidRDefault="00821E9E" w:rsidP="006768B6">
            <w:pPr>
              <w:pStyle w:val="TAC"/>
              <w:rPr>
                <w:lang w:eastAsia="ja-JP"/>
              </w:rPr>
            </w:pPr>
          </w:p>
        </w:tc>
      </w:tr>
      <w:tr w:rsidR="00821E9E" w:rsidRPr="00DB4D57" w14:paraId="36902128" w14:textId="77777777" w:rsidTr="00F00871">
        <w:tc>
          <w:tcPr>
            <w:tcW w:w="2160" w:type="dxa"/>
            <w:tcBorders>
              <w:top w:val="single" w:sz="4" w:space="0" w:color="auto"/>
              <w:left w:val="single" w:sz="4" w:space="0" w:color="auto"/>
              <w:bottom w:val="single" w:sz="4" w:space="0" w:color="auto"/>
              <w:right w:val="single" w:sz="4" w:space="0" w:color="auto"/>
            </w:tcBorders>
          </w:tcPr>
          <w:p w14:paraId="6A5FA23D" w14:textId="77777777" w:rsidR="00821E9E" w:rsidRPr="003252D8" w:rsidRDefault="00821E9E" w:rsidP="006768B6">
            <w:pPr>
              <w:pStyle w:val="TAL"/>
              <w:ind w:left="200"/>
              <w:rPr>
                <w:lang w:eastAsia="ja-JP"/>
              </w:rPr>
            </w:pPr>
            <w:r>
              <w:rPr>
                <w:lang w:eastAsia="ja-JP"/>
              </w:rPr>
              <w:t xml:space="preserve">&gt;&gt;Radio Resource Status </w:t>
            </w:r>
          </w:p>
        </w:tc>
        <w:tc>
          <w:tcPr>
            <w:tcW w:w="1054" w:type="dxa"/>
            <w:tcBorders>
              <w:top w:val="single" w:sz="4" w:space="0" w:color="auto"/>
              <w:left w:val="single" w:sz="4" w:space="0" w:color="auto"/>
              <w:bottom w:val="single" w:sz="4" w:space="0" w:color="auto"/>
              <w:right w:val="single" w:sz="4" w:space="0" w:color="auto"/>
            </w:tcBorders>
          </w:tcPr>
          <w:p w14:paraId="71DFFFDC" w14:textId="77777777" w:rsidR="00821E9E" w:rsidRPr="003252D8"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396784DF"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6132DB" w14:textId="77777777" w:rsidR="00821E9E" w:rsidRPr="003252D8" w:rsidRDefault="00821E9E" w:rsidP="006768B6">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2E8DF36"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C80AC9"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297A2" w14:textId="77777777" w:rsidR="00821E9E" w:rsidRPr="00DB4D57" w:rsidRDefault="00821E9E" w:rsidP="006768B6">
            <w:pPr>
              <w:pStyle w:val="TAC"/>
              <w:rPr>
                <w:lang w:eastAsia="ja-JP"/>
              </w:rPr>
            </w:pPr>
          </w:p>
        </w:tc>
      </w:tr>
      <w:tr w:rsidR="00821E9E" w:rsidRPr="00DB4D57" w14:paraId="496FE303" w14:textId="77777777" w:rsidTr="00F00871">
        <w:tc>
          <w:tcPr>
            <w:tcW w:w="2160" w:type="dxa"/>
            <w:tcBorders>
              <w:top w:val="single" w:sz="4" w:space="0" w:color="auto"/>
              <w:left w:val="single" w:sz="4" w:space="0" w:color="auto"/>
              <w:bottom w:val="single" w:sz="4" w:space="0" w:color="auto"/>
              <w:right w:val="single" w:sz="4" w:space="0" w:color="auto"/>
            </w:tcBorders>
          </w:tcPr>
          <w:p w14:paraId="5254C662" w14:textId="77777777" w:rsidR="00821E9E" w:rsidRPr="003252D8" w:rsidRDefault="00821E9E" w:rsidP="006768B6">
            <w:pPr>
              <w:pStyle w:val="TAL"/>
              <w:ind w:left="200"/>
              <w:rPr>
                <w:lang w:eastAsia="ja-JP"/>
              </w:rPr>
            </w:pPr>
            <w:r>
              <w:rPr>
                <w:lang w:eastAsia="ja-JP"/>
              </w:rPr>
              <w:t>&gt;&gt;</w:t>
            </w:r>
            <w:r w:rsidRPr="001F67C9">
              <w:rPr>
                <w:lang w:eastAsia="ja-JP"/>
              </w:rPr>
              <w:t>Composite Available Capacity Group</w:t>
            </w:r>
          </w:p>
        </w:tc>
        <w:tc>
          <w:tcPr>
            <w:tcW w:w="1054" w:type="dxa"/>
            <w:tcBorders>
              <w:top w:val="single" w:sz="4" w:space="0" w:color="auto"/>
              <w:left w:val="single" w:sz="4" w:space="0" w:color="auto"/>
              <w:bottom w:val="single" w:sz="4" w:space="0" w:color="auto"/>
              <w:right w:val="single" w:sz="4" w:space="0" w:color="auto"/>
            </w:tcBorders>
          </w:tcPr>
          <w:p w14:paraId="194B890D" w14:textId="77777777" w:rsidR="00821E9E" w:rsidRPr="003252D8"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01D57D56"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35F5E6" w14:textId="77777777" w:rsidR="00821E9E" w:rsidRPr="003252D8" w:rsidRDefault="00821E9E" w:rsidP="006768B6">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F277877"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4513AA"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067EF" w14:textId="77777777" w:rsidR="00821E9E" w:rsidRPr="00DB4D57" w:rsidRDefault="00821E9E" w:rsidP="006768B6">
            <w:pPr>
              <w:pStyle w:val="TAC"/>
              <w:rPr>
                <w:lang w:eastAsia="ja-JP"/>
              </w:rPr>
            </w:pPr>
          </w:p>
        </w:tc>
      </w:tr>
      <w:tr w:rsidR="00821E9E" w:rsidRPr="00DB4D57" w14:paraId="7BE75535" w14:textId="77777777" w:rsidTr="00F00871">
        <w:tc>
          <w:tcPr>
            <w:tcW w:w="2160" w:type="dxa"/>
            <w:tcBorders>
              <w:top w:val="single" w:sz="4" w:space="0" w:color="auto"/>
              <w:left w:val="single" w:sz="4" w:space="0" w:color="auto"/>
              <w:bottom w:val="single" w:sz="4" w:space="0" w:color="auto"/>
              <w:right w:val="single" w:sz="4" w:space="0" w:color="auto"/>
            </w:tcBorders>
          </w:tcPr>
          <w:p w14:paraId="6464C3DA" w14:textId="77777777" w:rsidR="00821E9E" w:rsidRDefault="00821E9E" w:rsidP="006768B6">
            <w:pPr>
              <w:pStyle w:val="TAL"/>
              <w:ind w:left="200"/>
              <w:rPr>
                <w:lang w:eastAsia="ja-JP"/>
              </w:rPr>
            </w:pPr>
            <w:r>
              <w:rPr>
                <w:lang w:eastAsia="ja-JP"/>
              </w:rPr>
              <w:t xml:space="preserve">&gt;&gt;Slice Available Capacity </w:t>
            </w:r>
          </w:p>
        </w:tc>
        <w:tc>
          <w:tcPr>
            <w:tcW w:w="1054" w:type="dxa"/>
            <w:tcBorders>
              <w:top w:val="single" w:sz="4" w:space="0" w:color="auto"/>
              <w:left w:val="single" w:sz="4" w:space="0" w:color="auto"/>
              <w:bottom w:val="single" w:sz="4" w:space="0" w:color="auto"/>
              <w:right w:val="single" w:sz="4" w:space="0" w:color="auto"/>
            </w:tcBorders>
          </w:tcPr>
          <w:p w14:paraId="08BA7344" w14:textId="77777777" w:rsidR="00821E9E"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73E4AED9"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14AF0C" w14:textId="77777777" w:rsidR="00821E9E" w:rsidRDefault="00821E9E" w:rsidP="006768B6">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5F8C2EB5"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E8BD4F"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B33439" w14:textId="77777777" w:rsidR="00821E9E" w:rsidRPr="00DB4D57" w:rsidRDefault="00821E9E" w:rsidP="006768B6">
            <w:pPr>
              <w:pStyle w:val="TAC"/>
              <w:rPr>
                <w:lang w:eastAsia="ja-JP"/>
              </w:rPr>
            </w:pPr>
          </w:p>
        </w:tc>
      </w:tr>
      <w:tr w:rsidR="00821E9E" w:rsidRPr="00DB4D57" w14:paraId="0BC8DBC6" w14:textId="77777777" w:rsidTr="00F00871">
        <w:tc>
          <w:tcPr>
            <w:tcW w:w="2160" w:type="dxa"/>
            <w:tcBorders>
              <w:top w:val="single" w:sz="4" w:space="0" w:color="auto"/>
              <w:left w:val="single" w:sz="4" w:space="0" w:color="auto"/>
              <w:bottom w:val="single" w:sz="4" w:space="0" w:color="auto"/>
              <w:right w:val="single" w:sz="4" w:space="0" w:color="auto"/>
            </w:tcBorders>
          </w:tcPr>
          <w:p w14:paraId="74BCBEAC" w14:textId="77777777" w:rsidR="00821E9E" w:rsidRDefault="00821E9E" w:rsidP="006768B6">
            <w:pPr>
              <w:pStyle w:val="TAL"/>
              <w:ind w:left="200"/>
              <w:rPr>
                <w:lang w:eastAsia="ja-JP"/>
              </w:rPr>
            </w:pPr>
            <w:r>
              <w:rPr>
                <w:lang w:eastAsia="ja-JP"/>
              </w:rPr>
              <w:t xml:space="preserve">&gt;&gt;Number of Active UEs </w:t>
            </w:r>
          </w:p>
        </w:tc>
        <w:tc>
          <w:tcPr>
            <w:tcW w:w="1054" w:type="dxa"/>
            <w:tcBorders>
              <w:top w:val="single" w:sz="4" w:space="0" w:color="auto"/>
              <w:left w:val="single" w:sz="4" w:space="0" w:color="auto"/>
              <w:bottom w:val="single" w:sz="4" w:space="0" w:color="auto"/>
              <w:right w:val="single" w:sz="4" w:space="0" w:color="auto"/>
            </w:tcBorders>
          </w:tcPr>
          <w:p w14:paraId="07EBC665" w14:textId="77777777" w:rsidR="00821E9E" w:rsidRDefault="00821E9E" w:rsidP="006768B6">
            <w:pPr>
              <w:pStyle w:val="TAL"/>
              <w:rPr>
                <w:lang w:eastAsia="ja-JP"/>
              </w:rPr>
            </w:pPr>
            <w:r>
              <w:rPr>
                <w:lang w:eastAsia="ja-JP"/>
              </w:rPr>
              <w:t>O</w:t>
            </w:r>
          </w:p>
        </w:tc>
        <w:tc>
          <w:tcPr>
            <w:tcW w:w="1106" w:type="dxa"/>
            <w:tcBorders>
              <w:top w:val="single" w:sz="4" w:space="0" w:color="auto"/>
              <w:left w:val="single" w:sz="4" w:space="0" w:color="auto"/>
              <w:bottom w:val="single" w:sz="4" w:space="0" w:color="auto"/>
              <w:right w:val="single" w:sz="4" w:space="0" w:color="auto"/>
            </w:tcBorders>
          </w:tcPr>
          <w:p w14:paraId="7B26D88B"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4E541E" w14:textId="77777777" w:rsidR="00821E9E" w:rsidRDefault="00821E9E" w:rsidP="006768B6">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03FDD40D"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BC9F56" w14:textId="77777777" w:rsidR="00821E9E" w:rsidRPr="00DB4D57" w:rsidRDefault="00821E9E" w:rsidP="006768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396AF3" w14:textId="77777777" w:rsidR="00821E9E" w:rsidRPr="00DB4D57" w:rsidRDefault="00821E9E" w:rsidP="006768B6">
            <w:pPr>
              <w:pStyle w:val="TAC"/>
              <w:rPr>
                <w:lang w:eastAsia="ja-JP"/>
              </w:rPr>
            </w:pPr>
          </w:p>
        </w:tc>
      </w:tr>
      <w:tr w:rsidR="00821E9E" w:rsidRPr="00DB4D57" w14:paraId="41C618DD" w14:textId="77777777" w:rsidTr="00F00871">
        <w:tc>
          <w:tcPr>
            <w:tcW w:w="2160" w:type="dxa"/>
            <w:tcBorders>
              <w:top w:val="single" w:sz="4" w:space="0" w:color="auto"/>
              <w:left w:val="single" w:sz="4" w:space="0" w:color="auto"/>
              <w:bottom w:val="single" w:sz="4" w:space="0" w:color="auto"/>
              <w:right w:val="single" w:sz="4" w:space="0" w:color="auto"/>
            </w:tcBorders>
          </w:tcPr>
          <w:p w14:paraId="33A3F932" w14:textId="77777777" w:rsidR="00821E9E" w:rsidRDefault="00821E9E" w:rsidP="006768B6">
            <w:pPr>
              <w:pStyle w:val="TAL"/>
              <w:ind w:left="200"/>
              <w:rPr>
                <w:lang w:eastAsia="ja-JP"/>
              </w:rPr>
            </w:pPr>
            <w:r w:rsidRPr="006A6F20">
              <w:rPr>
                <w:lang w:eastAsia="ja-JP"/>
              </w:rPr>
              <w:t>&gt;&gt;NR-U Channel List</w:t>
            </w:r>
          </w:p>
        </w:tc>
        <w:tc>
          <w:tcPr>
            <w:tcW w:w="1054" w:type="dxa"/>
            <w:tcBorders>
              <w:top w:val="single" w:sz="4" w:space="0" w:color="auto"/>
              <w:left w:val="single" w:sz="4" w:space="0" w:color="auto"/>
              <w:bottom w:val="single" w:sz="4" w:space="0" w:color="auto"/>
              <w:right w:val="single" w:sz="4" w:space="0" w:color="auto"/>
            </w:tcBorders>
          </w:tcPr>
          <w:p w14:paraId="349BCAD5" w14:textId="77777777" w:rsidR="00821E9E"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57C114C9" w14:textId="77777777" w:rsidR="00821E9E" w:rsidRPr="00DB4D57" w:rsidRDefault="00821E9E" w:rsidP="006768B6">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4740D5" w14:textId="77777777" w:rsidR="00821E9E" w:rsidRPr="00D0552F" w:rsidRDefault="00821E9E" w:rsidP="006768B6">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98EEEBD"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9ADD0" w14:textId="77777777" w:rsidR="00821E9E" w:rsidRDefault="00821E9E" w:rsidP="006768B6">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DE6A4" w14:textId="77777777" w:rsidR="00821E9E" w:rsidRPr="00DB4D57" w:rsidRDefault="00821E9E" w:rsidP="006768B6">
            <w:pPr>
              <w:pStyle w:val="TAC"/>
              <w:rPr>
                <w:lang w:eastAsia="ja-JP"/>
              </w:rPr>
            </w:pPr>
            <w:r w:rsidRPr="006A6F20">
              <w:rPr>
                <w:lang w:eastAsia="ja-JP"/>
              </w:rPr>
              <w:t>ignore</w:t>
            </w:r>
          </w:p>
        </w:tc>
      </w:tr>
      <w:tr w:rsidR="00821E9E" w:rsidRPr="00DB4D57" w14:paraId="1B7FF144" w14:textId="77777777" w:rsidTr="00F00871">
        <w:tc>
          <w:tcPr>
            <w:tcW w:w="2160" w:type="dxa"/>
            <w:tcBorders>
              <w:top w:val="single" w:sz="4" w:space="0" w:color="auto"/>
              <w:left w:val="single" w:sz="4" w:space="0" w:color="auto"/>
              <w:bottom w:val="single" w:sz="4" w:space="0" w:color="auto"/>
              <w:right w:val="single" w:sz="4" w:space="0" w:color="auto"/>
            </w:tcBorders>
          </w:tcPr>
          <w:p w14:paraId="67B4B6B7" w14:textId="77777777" w:rsidR="00821E9E" w:rsidRDefault="00821E9E" w:rsidP="006768B6">
            <w:pPr>
              <w:pStyle w:val="TAL"/>
              <w:ind w:left="300"/>
              <w:rPr>
                <w:lang w:eastAsia="ja-JP"/>
              </w:rPr>
            </w:pPr>
            <w:r w:rsidRPr="006A6F20">
              <w:rPr>
                <w:lang w:eastAsia="ja-JP"/>
              </w:rPr>
              <w:t>&gt;&gt;&gt;NR-U Channel Item</w:t>
            </w:r>
          </w:p>
        </w:tc>
        <w:tc>
          <w:tcPr>
            <w:tcW w:w="1054" w:type="dxa"/>
            <w:tcBorders>
              <w:top w:val="single" w:sz="4" w:space="0" w:color="auto"/>
              <w:left w:val="single" w:sz="4" w:space="0" w:color="auto"/>
              <w:bottom w:val="single" w:sz="4" w:space="0" w:color="auto"/>
              <w:right w:val="single" w:sz="4" w:space="0" w:color="auto"/>
            </w:tcBorders>
          </w:tcPr>
          <w:p w14:paraId="1AD281EB" w14:textId="77777777" w:rsidR="00821E9E" w:rsidRDefault="00821E9E" w:rsidP="006768B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18CEDC61" w14:textId="77777777" w:rsidR="00821E9E" w:rsidRPr="00DB4D57" w:rsidRDefault="00821E9E" w:rsidP="006768B6">
            <w:pPr>
              <w:pStyle w:val="TAL"/>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E93E11" w14:textId="77777777" w:rsidR="00821E9E" w:rsidRPr="00D0552F" w:rsidRDefault="00821E9E" w:rsidP="006768B6">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8FF014B"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E18265"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5448F6" w14:textId="77777777" w:rsidR="00821E9E" w:rsidRPr="00DB4D57" w:rsidRDefault="00821E9E" w:rsidP="006768B6">
            <w:pPr>
              <w:pStyle w:val="TAC"/>
              <w:rPr>
                <w:lang w:eastAsia="ja-JP"/>
              </w:rPr>
            </w:pPr>
          </w:p>
        </w:tc>
      </w:tr>
      <w:tr w:rsidR="00821E9E" w:rsidRPr="00DB4D57" w14:paraId="16084822" w14:textId="77777777" w:rsidTr="00F00871">
        <w:tc>
          <w:tcPr>
            <w:tcW w:w="2160" w:type="dxa"/>
            <w:tcBorders>
              <w:top w:val="single" w:sz="4" w:space="0" w:color="auto"/>
              <w:left w:val="single" w:sz="4" w:space="0" w:color="auto"/>
              <w:bottom w:val="single" w:sz="4" w:space="0" w:color="auto"/>
              <w:right w:val="single" w:sz="4" w:space="0" w:color="auto"/>
            </w:tcBorders>
          </w:tcPr>
          <w:p w14:paraId="165786C3" w14:textId="77777777" w:rsidR="00821E9E" w:rsidRDefault="00821E9E" w:rsidP="006768B6">
            <w:pPr>
              <w:pStyle w:val="TAL"/>
              <w:ind w:left="403"/>
              <w:rPr>
                <w:lang w:eastAsia="ja-JP"/>
              </w:rPr>
            </w:pPr>
            <w:r w:rsidRPr="006A6F20">
              <w:rPr>
                <w:lang w:eastAsia="ja-JP"/>
              </w:rPr>
              <w:t>&gt;&gt;&gt;&gt;NR-U Channel ID</w:t>
            </w:r>
          </w:p>
        </w:tc>
        <w:tc>
          <w:tcPr>
            <w:tcW w:w="1054" w:type="dxa"/>
            <w:tcBorders>
              <w:top w:val="single" w:sz="4" w:space="0" w:color="auto"/>
              <w:left w:val="single" w:sz="4" w:space="0" w:color="auto"/>
              <w:bottom w:val="single" w:sz="4" w:space="0" w:color="auto"/>
              <w:right w:val="single" w:sz="4" w:space="0" w:color="auto"/>
            </w:tcBorders>
          </w:tcPr>
          <w:p w14:paraId="36D99E23" w14:textId="77777777" w:rsidR="00821E9E" w:rsidRDefault="00821E9E" w:rsidP="006768B6">
            <w:pPr>
              <w:pStyle w:val="TAL"/>
              <w:rPr>
                <w:lang w:eastAsia="ja-JP"/>
              </w:rPr>
            </w:pPr>
            <w:r w:rsidRPr="006A6F20">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55948080"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129BE5" w14:textId="77777777" w:rsidR="00821E9E" w:rsidRPr="00D0552F" w:rsidRDefault="00821E9E" w:rsidP="006768B6">
            <w:pPr>
              <w:pStyle w:val="TAL"/>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DF38187" w14:textId="77777777" w:rsidR="00821E9E" w:rsidRPr="006A6F20" w:rsidRDefault="00821E9E" w:rsidP="006768B6">
            <w:pPr>
              <w:pStyle w:val="TAL"/>
              <w:rPr>
                <w:lang w:eastAsia="ja-JP"/>
              </w:rPr>
            </w:pPr>
            <w:r w:rsidRPr="006A6F20">
              <w:rPr>
                <w:lang w:eastAsia="ja-JP"/>
              </w:rPr>
              <w:t>Identifies a portion of the NR-U Channel Bandwidth on which channel access procedure in shared spectrum has been performed in the last reporting period.</w:t>
            </w:r>
          </w:p>
          <w:p w14:paraId="51BCC9A5"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0A238"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AC3209" w14:textId="77777777" w:rsidR="00821E9E" w:rsidRPr="00DB4D57" w:rsidRDefault="00821E9E" w:rsidP="006768B6">
            <w:pPr>
              <w:pStyle w:val="TAC"/>
              <w:rPr>
                <w:lang w:eastAsia="ja-JP"/>
              </w:rPr>
            </w:pPr>
          </w:p>
        </w:tc>
      </w:tr>
      <w:tr w:rsidR="00821E9E" w:rsidRPr="00DB4D57" w14:paraId="4048C63C" w14:textId="77777777" w:rsidTr="00F00871">
        <w:tc>
          <w:tcPr>
            <w:tcW w:w="2160" w:type="dxa"/>
            <w:tcBorders>
              <w:top w:val="single" w:sz="4" w:space="0" w:color="auto"/>
              <w:left w:val="single" w:sz="4" w:space="0" w:color="auto"/>
              <w:bottom w:val="single" w:sz="4" w:space="0" w:color="auto"/>
              <w:right w:val="single" w:sz="4" w:space="0" w:color="auto"/>
            </w:tcBorders>
          </w:tcPr>
          <w:p w14:paraId="56C3F10E" w14:textId="77777777" w:rsidR="00821E9E" w:rsidRDefault="00821E9E" w:rsidP="006768B6">
            <w:pPr>
              <w:pStyle w:val="TAL"/>
              <w:ind w:left="403"/>
              <w:rPr>
                <w:lang w:eastAsia="ja-JP"/>
              </w:rPr>
            </w:pPr>
            <w:r w:rsidRPr="006A6F20">
              <w:rPr>
                <w:lang w:eastAsia="ja-JP"/>
              </w:rPr>
              <w:t>&gt;&gt;&gt;&gt;Channel occupancy time percentage</w:t>
            </w:r>
            <w:r>
              <w:rPr>
                <w:lang w:eastAsia="ja-JP"/>
              </w:rPr>
              <w:t xml:space="preserve"> DL</w:t>
            </w:r>
          </w:p>
        </w:tc>
        <w:tc>
          <w:tcPr>
            <w:tcW w:w="1054" w:type="dxa"/>
            <w:tcBorders>
              <w:top w:val="single" w:sz="4" w:space="0" w:color="auto"/>
              <w:left w:val="single" w:sz="4" w:space="0" w:color="auto"/>
              <w:bottom w:val="single" w:sz="4" w:space="0" w:color="auto"/>
              <w:right w:val="single" w:sz="4" w:space="0" w:color="auto"/>
            </w:tcBorders>
          </w:tcPr>
          <w:p w14:paraId="36038279" w14:textId="77777777" w:rsidR="00821E9E" w:rsidRDefault="00821E9E" w:rsidP="006768B6">
            <w:pPr>
              <w:pStyle w:val="TAL"/>
              <w:rPr>
                <w:lang w:eastAsia="ja-JP"/>
              </w:rPr>
            </w:pPr>
            <w:r w:rsidRPr="006A6F20">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3FB1345F"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33073E" w14:textId="77777777" w:rsidR="00821E9E" w:rsidRPr="00D0552F" w:rsidRDefault="00821E9E" w:rsidP="006768B6">
            <w:pPr>
              <w:pStyle w:val="TAL"/>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CA98A20" w14:textId="77777777" w:rsidR="00821E9E" w:rsidRPr="006A6F20" w:rsidRDefault="00821E9E" w:rsidP="006768B6">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SimSun" w:hint="eastAsia"/>
                <w:lang w:eastAsia="zh-CN"/>
              </w:rPr>
              <w:t>NR-U</w:t>
            </w:r>
            <w:r w:rsidRPr="00C767A1">
              <w:rPr>
                <w:rFonts w:eastAsia="SimSun"/>
                <w:lang w:eastAsia="ja-JP"/>
              </w:rPr>
              <w:t xml:space="preserve"> Channel</w:t>
            </w:r>
            <w:r>
              <w:rPr>
                <w:rFonts w:eastAsia="SimSun"/>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p w14:paraId="2F24B4BC" w14:textId="77777777" w:rsidR="00821E9E" w:rsidRPr="00DB4D57" w:rsidRDefault="00821E9E" w:rsidP="006768B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36523C"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FD9BA4" w14:textId="77777777" w:rsidR="00821E9E" w:rsidRPr="00DB4D57" w:rsidRDefault="00821E9E" w:rsidP="006768B6">
            <w:pPr>
              <w:pStyle w:val="TAC"/>
              <w:rPr>
                <w:lang w:eastAsia="ja-JP"/>
              </w:rPr>
            </w:pPr>
          </w:p>
        </w:tc>
      </w:tr>
      <w:tr w:rsidR="00821E9E" w:rsidRPr="00DB4D57" w14:paraId="3E9F7D14" w14:textId="77777777" w:rsidTr="00F00871">
        <w:tc>
          <w:tcPr>
            <w:tcW w:w="2160" w:type="dxa"/>
            <w:tcBorders>
              <w:top w:val="single" w:sz="4" w:space="0" w:color="auto"/>
              <w:left w:val="single" w:sz="4" w:space="0" w:color="auto"/>
              <w:bottom w:val="single" w:sz="4" w:space="0" w:color="auto"/>
              <w:right w:val="single" w:sz="4" w:space="0" w:color="auto"/>
            </w:tcBorders>
          </w:tcPr>
          <w:p w14:paraId="42E9B5C0" w14:textId="77777777" w:rsidR="00821E9E" w:rsidRDefault="00821E9E" w:rsidP="006768B6">
            <w:pPr>
              <w:pStyle w:val="TAL"/>
              <w:ind w:left="403"/>
              <w:rPr>
                <w:lang w:eastAsia="ja-JP"/>
              </w:rPr>
            </w:pPr>
            <w:r w:rsidRPr="006A6F20">
              <w:rPr>
                <w:lang w:eastAsia="ja-JP"/>
              </w:rPr>
              <w:lastRenderedPageBreak/>
              <w:t>&gt;&gt;&gt;&gt;Energy Detection Threshold</w:t>
            </w:r>
            <w:r w:rsidRPr="00C767A1">
              <w:rPr>
                <w:rFonts w:eastAsia="SimSun"/>
                <w:lang w:eastAsia="ja-JP"/>
              </w:rPr>
              <w:t xml:space="preserve"> DL</w:t>
            </w:r>
          </w:p>
        </w:tc>
        <w:tc>
          <w:tcPr>
            <w:tcW w:w="1054" w:type="dxa"/>
            <w:tcBorders>
              <w:top w:val="single" w:sz="4" w:space="0" w:color="auto"/>
              <w:left w:val="single" w:sz="4" w:space="0" w:color="auto"/>
              <w:bottom w:val="single" w:sz="4" w:space="0" w:color="auto"/>
              <w:right w:val="single" w:sz="4" w:space="0" w:color="auto"/>
            </w:tcBorders>
          </w:tcPr>
          <w:p w14:paraId="1AEE6B4E" w14:textId="77777777" w:rsidR="00821E9E" w:rsidRDefault="00821E9E" w:rsidP="006768B6">
            <w:pPr>
              <w:pStyle w:val="TAL"/>
              <w:rPr>
                <w:lang w:eastAsia="ja-JP"/>
              </w:rPr>
            </w:pPr>
            <w:r w:rsidRPr="006A6F20">
              <w:rPr>
                <w:lang w:eastAsia="ja-JP"/>
              </w:rPr>
              <w:t>M</w:t>
            </w:r>
          </w:p>
        </w:tc>
        <w:tc>
          <w:tcPr>
            <w:tcW w:w="1106" w:type="dxa"/>
            <w:tcBorders>
              <w:top w:val="single" w:sz="4" w:space="0" w:color="auto"/>
              <w:left w:val="single" w:sz="4" w:space="0" w:color="auto"/>
              <w:bottom w:val="single" w:sz="4" w:space="0" w:color="auto"/>
              <w:right w:val="single" w:sz="4" w:space="0" w:color="auto"/>
            </w:tcBorders>
          </w:tcPr>
          <w:p w14:paraId="47976009" w14:textId="77777777" w:rsidR="00821E9E" w:rsidRPr="00DB4D57" w:rsidRDefault="00821E9E" w:rsidP="006768B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4C04CD" w14:textId="77777777" w:rsidR="00821E9E" w:rsidRPr="00D0552F" w:rsidRDefault="00821E9E" w:rsidP="006768B6">
            <w:pPr>
              <w:pStyle w:val="TAL"/>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2060E38C" w14:textId="77777777" w:rsidR="00821E9E" w:rsidRPr="00DB4D57" w:rsidRDefault="00821E9E" w:rsidP="006768B6">
            <w:pPr>
              <w:pStyle w:val="TAL"/>
              <w:rPr>
                <w:lang w:eastAsia="ja-JP"/>
              </w:rPr>
            </w:pPr>
            <w:r w:rsidRPr="006A6F20">
              <w:rPr>
                <w:lang w:eastAsia="ja-JP"/>
              </w:rPr>
              <w:t>Average ED 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400638BE" w14:textId="77777777" w:rsidR="00821E9E" w:rsidRDefault="00821E9E" w:rsidP="006768B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BA46B" w14:textId="77777777" w:rsidR="00821E9E" w:rsidRPr="00DB4D57" w:rsidRDefault="00821E9E" w:rsidP="006768B6">
            <w:pPr>
              <w:pStyle w:val="TAC"/>
              <w:rPr>
                <w:lang w:eastAsia="ja-JP"/>
              </w:rPr>
            </w:pPr>
          </w:p>
        </w:tc>
      </w:tr>
      <w:tr w:rsidR="004165EA" w:rsidRPr="00DD7D28" w14:paraId="10B7111F" w14:textId="77777777" w:rsidTr="00F00871">
        <w:trPr>
          <w:ins w:id="10" w:author="Author"/>
        </w:trPr>
        <w:tc>
          <w:tcPr>
            <w:tcW w:w="2151" w:type="dxa"/>
            <w:tcBorders>
              <w:top w:val="single" w:sz="4" w:space="0" w:color="auto"/>
              <w:left w:val="single" w:sz="4" w:space="0" w:color="auto"/>
              <w:bottom w:val="single" w:sz="4" w:space="0" w:color="auto"/>
              <w:right w:val="single" w:sz="4" w:space="0" w:color="auto"/>
            </w:tcBorders>
          </w:tcPr>
          <w:p w14:paraId="078E4ACD" w14:textId="77777777" w:rsidR="00821E9E" w:rsidRPr="006A6F20" w:rsidRDefault="00821E9E" w:rsidP="006768B6">
            <w:pPr>
              <w:pStyle w:val="TAL"/>
              <w:ind w:left="403"/>
              <w:rPr>
                <w:ins w:id="11" w:author="Author"/>
                <w:lang w:eastAsia="ja-JP"/>
              </w:rPr>
            </w:pPr>
            <w:ins w:id="12" w:author="Author">
              <w:r w:rsidRPr="00DD7D28">
                <w:rPr>
                  <w:lang w:eastAsia="ja-JP"/>
                </w:rPr>
                <w:t>&gt;&gt;&gt;&gt;Channel Occupancy Time Percentage</w:t>
              </w:r>
              <w:r>
                <w:rPr>
                  <w:lang w:eastAsia="ja-JP"/>
                </w:rPr>
                <w:t xml:space="preserve"> U</w:t>
              </w:r>
              <w:r w:rsidRPr="00DD7D28">
                <w:rPr>
                  <w:lang w:eastAsia="ja-JP"/>
                </w:rPr>
                <w:t>L</w:t>
              </w:r>
            </w:ins>
          </w:p>
        </w:tc>
        <w:tc>
          <w:tcPr>
            <w:tcW w:w="1062" w:type="dxa"/>
            <w:tcBorders>
              <w:top w:val="single" w:sz="4" w:space="0" w:color="auto"/>
              <w:left w:val="single" w:sz="4" w:space="0" w:color="auto"/>
              <w:bottom w:val="single" w:sz="4" w:space="0" w:color="auto"/>
              <w:right w:val="single" w:sz="4" w:space="0" w:color="auto"/>
            </w:tcBorders>
          </w:tcPr>
          <w:p w14:paraId="78D8487A" w14:textId="77777777" w:rsidR="00821E9E" w:rsidRPr="006A6F20" w:rsidRDefault="00821E9E" w:rsidP="006768B6">
            <w:pPr>
              <w:pStyle w:val="TAL"/>
              <w:rPr>
                <w:ins w:id="13" w:author="Author"/>
                <w:lang w:eastAsia="ja-JP"/>
              </w:rPr>
            </w:pPr>
            <w:ins w:id="14" w:author="Author">
              <w:r>
                <w:rPr>
                  <w:lang w:eastAsia="ja-JP"/>
                </w:rPr>
                <w:t>O</w:t>
              </w:r>
            </w:ins>
          </w:p>
        </w:tc>
        <w:tc>
          <w:tcPr>
            <w:tcW w:w="1098" w:type="dxa"/>
            <w:tcBorders>
              <w:top w:val="single" w:sz="4" w:space="0" w:color="auto"/>
              <w:left w:val="single" w:sz="4" w:space="0" w:color="auto"/>
              <w:bottom w:val="single" w:sz="4" w:space="0" w:color="auto"/>
              <w:right w:val="single" w:sz="4" w:space="0" w:color="auto"/>
            </w:tcBorders>
          </w:tcPr>
          <w:p w14:paraId="1C615E64" w14:textId="77777777" w:rsidR="00821E9E" w:rsidRPr="00DB4D57" w:rsidRDefault="00821E9E" w:rsidP="006768B6">
            <w:pPr>
              <w:pStyle w:val="TAL"/>
              <w:rPr>
                <w:ins w:id="15" w:author="Author"/>
                <w:i/>
                <w:lang w:eastAsia="ja-JP"/>
              </w:rPr>
            </w:pPr>
          </w:p>
        </w:tc>
        <w:tc>
          <w:tcPr>
            <w:tcW w:w="1521" w:type="dxa"/>
            <w:tcBorders>
              <w:top w:val="single" w:sz="4" w:space="0" w:color="auto"/>
              <w:left w:val="single" w:sz="4" w:space="0" w:color="auto"/>
              <w:bottom w:val="single" w:sz="4" w:space="0" w:color="auto"/>
              <w:right w:val="single" w:sz="4" w:space="0" w:color="auto"/>
            </w:tcBorders>
          </w:tcPr>
          <w:p w14:paraId="5E6EF5B9" w14:textId="77777777" w:rsidR="00821E9E" w:rsidRPr="006A6F20" w:rsidRDefault="00821E9E" w:rsidP="006768B6">
            <w:pPr>
              <w:pStyle w:val="TAL"/>
              <w:rPr>
                <w:ins w:id="16" w:author="Author"/>
                <w:rFonts w:eastAsia="MS Mincho" w:cs="Arial"/>
                <w:lang w:eastAsia="ja-JP"/>
              </w:rPr>
            </w:pPr>
            <w:ins w:id="17" w:author="Author">
              <w:r w:rsidRPr="00DD7D28">
                <w:rPr>
                  <w:rFonts w:eastAsia="MS Mincho" w:cs="Arial"/>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1D59A6A" w14:textId="77777777" w:rsidR="00821E9E" w:rsidRPr="006A6F20" w:rsidRDefault="00821E9E" w:rsidP="006768B6">
            <w:pPr>
              <w:pStyle w:val="TAL"/>
              <w:rPr>
                <w:ins w:id="18" w:author="Author"/>
                <w:lang w:eastAsia="ja-JP"/>
              </w:rPr>
            </w:pPr>
            <w:ins w:id="19" w:author="Autho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ins>
          </w:p>
        </w:tc>
        <w:tc>
          <w:tcPr>
            <w:tcW w:w="1089" w:type="dxa"/>
            <w:tcBorders>
              <w:top w:val="single" w:sz="4" w:space="0" w:color="auto"/>
              <w:left w:val="single" w:sz="4" w:space="0" w:color="auto"/>
              <w:bottom w:val="single" w:sz="4" w:space="0" w:color="auto"/>
              <w:right w:val="single" w:sz="4" w:space="0" w:color="auto"/>
            </w:tcBorders>
          </w:tcPr>
          <w:p w14:paraId="5A91B70A" w14:textId="77777777" w:rsidR="00821E9E" w:rsidRPr="00660480" w:rsidRDefault="00821E9E" w:rsidP="006768B6">
            <w:pPr>
              <w:pStyle w:val="TAC"/>
              <w:rPr>
                <w:ins w:id="20" w:author="Author"/>
                <w:lang w:eastAsia="ja-JP"/>
              </w:rPr>
            </w:pPr>
            <w:ins w:id="21" w:author="Author">
              <w:r>
                <w:rPr>
                  <w:lang w:eastAsia="ja-JP"/>
                </w:rPr>
                <w:t>YES</w:t>
              </w:r>
            </w:ins>
          </w:p>
        </w:tc>
        <w:tc>
          <w:tcPr>
            <w:tcW w:w="1062" w:type="dxa"/>
            <w:tcBorders>
              <w:top w:val="single" w:sz="4" w:space="0" w:color="auto"/>
              <w:left w:val="single" w:sz="4" w:space="0" w:color="auto"/>
              <w:bottom w:val="single" w:sz="4" w:space="0" w:color="auto"/>
              <w:right w:val="single" w:sz="4" w:space="0" w:color="auto"/>
            </w:tcBorders>
          </w:tcPr>
          <w:p w14:paraId="2327CF01" w14:textId="77777777" w:rsidR="00821E9E" w:rsidRPr="00DB4D57" w:rsidRDefault="00821E9E" w:rsidP="006768B6">
            <w:pPr>
              <w:pStyle w:val="TAC"/>
              <w:rPr>
                <w:ins w:id="22" w:author="Author"/>
                <w:lang w:eastAsia="ja-JP"/>
              </w:rPr>
            </w:pPr>
            <w:ins w:id="23" w:author="Author">
              <w:r w:rsidRPr="006A6F20">
                <w:rPr>
                  <w:lang w:eastAsia="ja-JP"/>
                </w:rPr>
                <w:t>ignore</w:t>
              </w:r>
            </w:ins>
          </w:p>
        </w:tc>
      </w:tr>
      <w:tr w:rsidR="004165EA" w14:paraId="3F1543A8" w14:textId="77777777" w:rsidTr="00F00871">
        <w:trPr>
          <w:ins w:id="24" w:author="Author"/>
        </w:trPr>
        <w:tc>
          <w:tcPr>
            <w:tcW w:w="2151" w:type="dxa"/>
            <w:tcBorders>
              <w:top w:val="single" w:sz="4" w:space="0" w:color="auto"/>
              <w:left w:val="single" w:sz="4" w:space="0" w:color="auto"/>
              <w:bottom w:val="single" w:sz="4" w:space="0" w:color="auto"/>
              <w:right w:val="single" w:sz="4" w:space="0" w:color="auto"/>
            </w:tcBorders>
          </w:tcPr>
          <w:p w14:paraId="492A82DC" w14:textId="77777777" w:rsidR="00821E9E" w:rsidRPr="0033595F" w:rsidRDefault="00821E9E" w:rsidP="006768B6">
            <w:pPr>
              <w:pStyle w:val="TAL"/>
              <w:ind w:left="403"/>
              <w:rPr>
                <w:ins w:id="25" w:author="Author"/>
                <w:lang w:eastAsia="ja-JP"/>
              </w:rPr>
            </w:pPr>
            <w:ins w:id="26" w:author="Author">
              <w:r>
                <w:rPr>
                  <w:rFonts w:hint="eastAsia"/>
                  <w:lang w:eastAsia="ja-JP"/>
                </w:rPr>
                <w:t>&gt;&gt;&gt;&gt;</w:t>
              </w:r>
              <w:r w:rsidRPr="0033595F">
                <w:rPr>
                  <w:rFonts w:hint="eastAsia"/>
                  <w:lang w:eastAsia="ja-JP"/>
                </w:rPr>
                <w:t>Radio Resource Status NR-U</w:t>
              </w:r>
            </w:ins>
          </w:p>
        </w:tc>
        <w:tc>
          <w:tcPr>
            <w:tcW w:w="1062" w:type="dxa"/>
            <w:tcBorders>
              <w:top w:val="single" w:sz="4" w:space="0" w:color="auto"/>
              <w:left w:val="single" w:sz="4" w:space="0" w:color="auto"/>
              <w:bottom w:val="single" w:sz="4" w:space="0" w:color="auto"/>
              <w:right w:val="single" w:sz="4" w:space="0" w:color="auto"/>
            </w:tcBorders>
          </w:tcPr>
          <w:p w14:paraId="7EEB0B28" w14:textId="77777777" w:rsidR="00821E9E" w:rsidRPr="0033595F" w:rsidRDefault="00821E9E" w:rsidP="006768B6">
            <w:pPr>
              <w:pStyle w:val="TAL"/>
              <w:rPr>
                <w:ins w:id="27" w:author="Author"/>
                <w:lang w:eastAsia="ja-JP"/>
              </w:rPr>
            </w:pPr>
            <w:ins w:id="28" w:author="Author">
              <w:r w:rsidRPr="0033595F">
                <w:rPr>
                  <w:rFonts w:hint="eastAsia"/>
                  <w:lang w:eastAsia="ja-JP"/>
                </w:rPr>
                <w:t>O</w:t>
              </w:r>
            </w:ins>
          </w:p>
        </w:tc>
        <w:tc>
          <w:tcPr>
            <w:tcW w:w="1098" w:type="dxa"/>
            <w:tcBorders>
              <w:top w:val="single" w:sz="4" w:space="0" w:color="auto"/>
              <w:left w:val="single" w:sz="4" w:space="0" w:color="auto"/>
              <w:bottom w:val="single" w:sz="4" w:space="0" w:color="auto"/>
              <w:right w:val="single" w:sz="4" w:space="0" w:color="auto"/>
            </w:tcBorders>
          </w:tcPr>
          <w:p w14:paraId="1A180A8D" w14:textId="77777777" w:rsidR="00821E9E" w:rsidRDefault="00821E9E" w:rsidP="006768B6">
            <w:pPr>
              <w:pStyle w:val="TAL"/>
              <w:rPr>
                <w:ins w:id="29" w:author="Author"/>
                <w:i/>
                <w:lang w:eastAsia="ja-JP"/>
              </w:rPr>
            </w:pPr>
          </w:p>
        </w:tc>
        <w:tc>
          <w:tcPr>
            <w:tcW w:w="1521" w:type="dxa"/>
            <w:tcBorders>
              <w:top w:val="single" w:sz="4" w:space="0" w:color="auto"/>
              <w:left w:val="single" w:sz="4" w:space="0" w:color="auto"/>
              <w:bottom w:val="single" w:sz="4" w:space="0" w:color="auto"/>
              <w:right w:val="single" w:sz="4" w:space="0" w:color="auto"/>
            </w:tcBorders>
          </w:tcPr>
          <w:p w14:paraId="27597101" w14:textId="77777777" w:rsidR="00821E9E" w:rsidRPr="0033595F" w:rsidRDefault="00821E9E" w:rsidP="006768B6">
            <w:pPr>
              <w:pStyle w:val="TAL"/>
              <w:rPr>
                <w:ins w:id="30" w:author="Author"/>
                <w:rFonts w:eastAsia="MS Mincho" w:cs="Arial"/>
                <w:lang w:eastAsia="ja-JP"/>
              </w:rPr>
            </w:pPr>
            <w:ins w:id="31" w:author="Author">
              <w:r w:rsidRPr="0033595F">
                <w:rPr>
                  <w:rFonts w:eastAsia="MS Mincho" w:cs="Arial" w:hint="eastAsia"/>
                  <w:lang w:eastAsia="ja-JP"/>
                </w:rPr>
                <w:t>9.3.1.x</w:t>
              </w:r>
              <w:r>
                <w:rPr>
                  <w:rFonts w:eastAsia="MS Mincho" w:cs="Arial"/>
                  <w:lang w:eastAsia="ja-JP"/>
                </w:rPr>
                <w:t>1</w:t>
              </w:r>
            </w:ins>
          </w:p>
        </w:tc>
        <w:tc>
          <w:tcPr>
            <w:tcW w:w="1728" w:type="dxa"/>
            <w:tcBorders>
              <w:top w:val="single" w:sz="4" w:space="0" w:color="auto"/>
              <w:left w:val="single" w:sz="4" w:space="0" w:color="auto"/>
              <w:bottom w:val="single" w:sz="4" w:space="0" w:color="auto"/>
              <w:right w:val="single" w:sz="4" w:space="0" w:color="auto"/>
            </w:tcBorders>
          </w:tcPr>
          <w:p w14:paraId="2D510C88" w14:textId="77777777" w:rsidR="00821E9E" w:rsidRDefault="00821E9E" w:rsidP="006768B6">
            <w:pPr>
              <w:pStyle w:val="TAL"/>
              <w:rPr>
                <w:ins w:id="32" w:author="Author"/>
                <w:lang w:eastAsia="ja-JP"/>
              </w:rPr>
            </w:pPr>
            <w:ins w:id="33" w:author="Author">
              <w:r w:rsidRPr="0033595F">
                <w:rPr>
                  <w:rFonts w:hint="eastAsia"/>
                  <w:lang w:eastAsia="ja-JP"/>
                </w:rPr>
                <w:t>Indicates the radio resource status per NR-U channel.</w:t>
              </w:r>
            </w:ins>
          </w:p>
        </w:tc>
        <w:tc>
          <w:tcPr>
            <w:tcW w:w="1089" w:type="dxa"/>
            <w:tcBorders>
              <w:top w:val="single" w:sz="4" w:space="0" w:color="auto"/>
              <w:left w:val="single" w:sz="4" w:space="0" w:color="auto"/>
              <w:bottom w:val="single" w:sz="4" w:space="0" w:color="auto"/>
              <w:right w:val="single" w:sz="4" w:space="0" w:color="auto"/>
            </w:tcBorders>
          </w:tcPr>
          <w:p w14:paraId="195A76BB" w14:textId="77777777" w:rsidR="00821E9E" w:rsidRPr="0033595F" w:rsidRDefault="00821E9E" w:rsidP="006768B6">
            <w:pPr>
              <w:pStyle w:val="TAC"/>
              <w:rPr>
                <w:ins w:id="34" w:author="Author"/>
                <w:lang w:eastAsia="ja-JP"/>
              </w:rPr>
            </w:pPr>
            <w:ins w:id="35" w:author="Author">
              <w:r w:rsidRPr="0033595F">
                <w:rPr>
                  <w:rFonts w:hint="eastAsia"/>
                  <w:lang w:eastAsia="ja-JP"/>
                </w:rPr>
                <w:t>YES</w:t>
              </w:r>
            </w:ins>
          </w:p>
        </w:tc>
        <w:tc>
          <w:tcPr>
            <w:tcW w:w="1062" w:type="dxa"/>
            <w:tcBorders>
              <w:top w:val="single" w:sz="4" w:space="0" w:color="auto"/>
              <w:left w:val="single" w:sz="4" w:space="0" w:color="auto"/>
              <w:bottom w:val="single" w:sz="4" w:space="0" w:color="auto"/>
              <w:right w:val="single" w:sz="4" w:space="0" w:color="auto"/>
            </w:tcBorders>
          </w:tcPr>
          <w:p w14:paraId="3E8995B0" w14:textId="55C1D6EF" w:rsidR="00821E9E" w:rsidRDefault="00821E9E" w:rsidP="006768B6">
            <w:pPr>
              <w:pStyle w:val="TAC"/>
              <w:rPr>
                <w:ins w:id="36" w:author="Author"/>
                <w:lang w:eastAsia="ja-JP"/>
              </w:rPr>
            </w:pPr>
            <w:ins w:id="37" w:author="Author">
              <w:r>
                <w:rPr>
                  <w:lang w:eastAsia="ja-JP"/>
                </w:rPr>
                <w:t>I</w:t>
              </w:r>
              <w:r>
                <w:rPr>
                  <w:rFonts w:hint="eastAsia"/>
                  <w:lang w:eastAsia="ja-JP"/>
                </w:rPr>
                <w:t>gnore</w:t>
              </w:r>
            </w:ins>
          </w:p>
        </w:tc>
      </w:tr>
      <w:tr w:rsidR="00DB4998" w14:paraId="7F462C8B" w14:textId="77777777" w:rsidTr="00F00871">
        <w:trPr>
          <w:ins w:id="38" w:author="Ericsson User" w:date="2023-09-28T16:08:00Z"/>
        </w:trPr>
        <w:tc>
          <w:tcPr>
            <w:tcW w:w="2151" w:type="dxa"/>
            <w:tcBorders>
              <w:top w:val="single" w:sz="4" w:space="0" w:color="auto"/>
              <w:left w:val="single" w:sz="4" w:space="0" w:color="auto"/>
              <w:bottom w:val="single" w:sz="4" w:space="0" w:color="auto"/>
              <w:right w:val="single" w:sz="4" w:space="0" w:color="auto"/>
            </w:tcBorders>
          </w:tcPr>
          <w:p w14:paraId="25C81ED2" w14:textId="2F94BA1B" w:rsidR="00DB4998" w:rsidRDefault="00DB4998" w:rsidP="005D339C">
            <w:pPr>
              <w:pStyle w:val="TAL"/>
              <w:ind w:left="403"/>
              <w:rPr>
                <w:ins w:id="39" w:author="Ericsson User" w:date="2023-09-28T16:08:00Z"/>
                <w:lang w:eastAsia="ja-JP"/>
              </w:rPr>
            </w:pPr>
            <w:ins w:id="40" w:author="Ericsson User" w:date="2023-09-28T16:09:00Z">
              <w:r w:rsidRPr="00977F8F">
                <w:rPr>
                  <w:lang w:eastAsia="ja-JP"/>
                </w:rPr>
                <w:t>&gt;&gt;</w:t>
              </w:r>
            </w:ins>
            <w:ins w:id="41" w:author="Ericsson User" w:date="2023-11-02T15:58:00Z">
              <w:r w:rsidR="005D339C">
                <w:rPr>
                  <w:lang w:eastAsia="ja-JP"/>
                </w:rPr>
                <w:t>&gt;&gt;</w:t>
              </w:r>
            </w:ins>
            <w:ins w:id="42" w:author="Ericsson User" w:date="2023-09-28T16:09:00Z">
              <w:r w:rsidRPr="00977F8F">
                <w:rPr>
                  <w:lang w:eastAsia="ja-JP"/>
                </w:rPr>
                <w:t xml:space="preserve"> Number of UL </w:t>
              </w:r>
              <w:r>
                <w:rPr>
                  <w:lang w:eastAsia="ja-JP"/>
                </w:rPr>
                <w:t>C</w:t>
              </w:r>
              <w:r w:rsidRPr="00977F8F">
                <w:rPr>
                  <w:lang w:eastAsia="ja-JP"/>
                </w:rPr>
                <w:t xml:space="preserve">onsistent LBT </w:t>
              </w:r>
              <w:r>
                <w:rPr>
                  <w:lang w:eastAsia="ja-JP"/>
                </w:rPr>
                <w:t>F</w:t>
              </w:r>
              <w:r w:rsidRPr="00977F8F">
                <w:rPr>
                  <w:lang w:eastAsia="ja-JP"/>
                </w:rPr>
                <w:t>ailures</w:t>
              </w:r>
            </w:ins>
          </w:p>
        </w:tc>
        <w:tc>
          <w:tcPr>
            <w:tcW w:w="1062" w:type="dxa"/>
            <w:tcBorders>
              <w:top w:val="single" w:sz="4" w:space="0" w:color="auto"/>
              <w:left w:val="single" w:sz="4" w:space="0" w:color="auto"/>
              <w:bottom w:val="single" w:sz="4" w:space="0" w:color="auto"/>
              <w:right w:val="single" w:sz="4" w:space="0" w:color="auto"/>
            </w:tcBorders>
          </w:tcPr>
          <w:p w14:paraId="09532540" w14:textId="6B17E2D0" w:rsidR="00DB4998" w:rsidRPr="0033595F" w:rsidRDefault="00DB4998" w:rsidP="00DB4998">
            <w:pPr>
              <w:pStyle w:val="TAL"/>
              <w:rPr>
                <w:ins w:id="43" w:author="Ericsson User" w:date="2023-09-28T16:08:00Z"/>
                <w:lang w:eastAsia="ja-JP"/>
              </w:rPr>
            </w:pPr>
            <w:ins w:id="44" w:author="Ericsson User" w:date="2023-09-28T16:09:00Z">
              <w:r w:rsidRPr="00977F8F">
                <w:rPr>
                  <w:lang w:eastAsia="ja-JP"/>
                </w:rPr>
                <w:t>O</w:t>
              </w:r>
            </w:ins>
          </w:p>
        </w:tc>
        <w:tc>
          <w:tcPr>
            <w:tcW w:w="1098" w:type="dxa"/>
            <w:tcBorders>
              <w:top w:val="single" w:sz="4" w:space="0" w:color="auto"/>
              <w:left w:val="single" w:sz="4" w:space="0" w:color="auto"/>
              <w:bottom w:val="single" w:sz="4" w:space="0" w:color="auto"/>
              <w:right w:val="single" w:sz="4" w:space="0" w:color="auto"/>
            </w:tcBorders>
          </w:tcPr>
          <w:p w14:paraId="55C8BC40" w14:textId="77777777" w:rsidR="00DB4998" w:rsidRDefault="00DB4998" w:rsidP="00DB4998">
            <w:pPr>
              <w:pStyle w:val="TAL"/>
              <w:rPr>
                <w:ins w:id="45" w:author="Ericsson User" w:date="2023-09-28T16:08:00Z"/>
                <w:i/>
                <w:lang w:eastAsia="ja-JP"/>
              </w:rPr>
            </w:pPr>
          </w:p>
        </w:tc>
        <w:tc>
          <w:tcPr>
            <w:tcW w:w="1521" w:type="dxa"/>
            <w:tcBorders>
              <w:top w:val="single" w:sz="4" w:space="0" w:color="auto"/>
              <w:left w:val="single" w:sz="4" w:space="0" w:color="auto"/>
              <w:bottom w:val="single" w:sz="4" w:space="0" w:color="auto"/>
              <w:right w:val="single" w:sz="4" w:space="0" w:color="auto"/>
            </w:tcBorders>
          </w:tcPr>
          <w:p w14:paraId="10EABF57" w14:textId="0E653FC6" w:rsidR="00DB4998" w:rsidRPr="0033595F" w:rsidRDefault="00DB4998" w:rsidP="00DB4998">
            <w:pPr>
              <w:pStyle w:val="TAL"/>
              <w:rPr>
                <w:ins w:id="46" w:author="Ericsson User" w:date="2023-09-28T16:08:00Z"/>
                <w:rFonts w:eastAsia="MS Mincho" w:cs="Arial"/>
                <w:lang w:eastAsia="ja-JP"/>
              </w:rPr>
            </w:pPr>
            <w:ins w:id="47" w:author="Ericsson User" w:date="2023-09-28T16:09:00Z">
              <w:r w:rsidRPr="00977F8F">
                <w:rPr>
                  <w:lang w:eastAsia="ja-JP"/>
                </w:rPr>
                <w:t>INTEGER (0,</w:t>
              </w:r>
              <w:r>
                <w:rPr>
                  <w:lang w:eastAsia="ja-JP"/>
                </w:rPr>
                <w:t xml:space="preserve">.. </w:t>
              </w:r>
              <w:r w:rsidRPr="00977F8F">
                <w:rPr>
                  <w:lang w:eastAsia="ja-JP"/>
                </w:rPr>
                <w:t>65535, ...)</w:t>
              </w:r>
            </w:ins>
          </w:p>
        </w:tc>
        <w:tc>
          <w:tcPr>
            <w:tcW w:w="1728" w:type="dxa"/>
            <w:tcBorders>
              <w:top w:val="single" w:sz="4" w:space="0" w:color="auto"/>
              <w:left w:val="single" w:sz="4" w:space="0" w:color="auto"/>
              <w:bottom w:val="single" w:sz="4" w:space="0" w:color="auto"/>
              <w:right w:val="single" w:sz="4" w:space="0" w:color="auto"/>
            </w:tcBorders>
          </w:tcPr>
          <w:p w14:paraId="18BB2926" w14:textId="31888AB9" w:rsidR="00DB4998" w:rsidRPr="0033595F" w:rsidRDefault="00DB4998" w:rsidP="00DB4998">
            <w:pPr>
              <w:pStyle w:val="TAL"/>
              <w:rPr>
                <w:ins w:id="48" w:author="Ericsson User" w:date="2023-09-28T16:08:00Z"/>
                <w:lang w:eastAsia="ja-JP"/>
              </w:rPr>
            </w:pPr>
            <w:ins w:id="49" w:author="Ericsson User" w:date="2023-09-28T16:09:00Z">
              <w:r w:rsidRPr="00977F8F">
                <w:rPr>
                  <w:lang w:eastAsia="ja-JP"/>
                </w:rPr>
                <w:t xml:space="preserve">Number of UL consistent LBT failures </w:t>
              </w:r>
            </w:ins>
            <w:ins w:id="50" w:author="Ericsson User" w:date="2023-11-02T15:44:00Z">
              <w:r w:rsidR="00474F8F">
                <w:rPr>
                  <w:lang w:eastAsia="ja-JP"/>
                </w:rPr>
                <w:t>reported by U</w:t>
              </w:r>
            </w:ins>
            <w:ins w:id="51" w:author="Ericsson User" w:date="2023-11-02T15:45:00Z">
              <w:r w:rsidR="00474F8F">
                <w:rPr>
                  <w:lang w:eastAsia="ja-JP"/>
                </w:rPr>
                <w:t xml:space="preserve">Es attempting to transmit in </w:t>
              </w:r>
            </w:ins>
            <w:ins w:id="52" w:author="Ericsson User" w:date="2023-11-02T15:44:00Z">
              <w:r w:rsidR="00474F8F">
                <w:rPr>
                  <w:lang w:eastAsia="ja-JP"/>
                </w:rPr>
                <w:t xml:space="preserve">the </w:t>
              </w:r>
            </w:ins>
            <w:ins w:id="53" w:author="Ericsson User" w:date="2023-11-02T15:58:00Z">
              <w:r w:rsidR="005D339C">
                <w:rPr>
                  <w:lang w:eastAsia="ja-JP"/>
                </w:rPr>
                <w:t>NR-U Channel</w:t>
              </w:r>
            </w:ins>
            <w:ins w:id="54" w:author="Ericsson User" w:date="2023-11-02T15:44:00Z">
              <w:r w:rsidR="00474F8F">
                <w:rPr>
                  <w:lang w:eastAsia="ja-JP"/>
                </w:rPr>
                <w:t xml:space="preserve"> </w:t>
              </w:r>
            </w:ins>
            <w:ins w:id="55" w:author="Ericsson User" w:date="2023-09-28T16:09:00Z">
              <w:r>
                <w:rPr>
                  <w:lang w:eastAsia="ja-JP"/>
                </w:rPr>
                <w:t>during</w:t>
              </w:r>
              <w:r w:rsidRPr="00977F8F">
                <w:rPr>
                  <w:lang w:eastAsia="ja-JP"/>
                </w:rPr>
                <w:t xml:space="preserve"> the reporting period.</w:t>
              </w:r>
            </w:ins>
          </w:p>
        </w:tc>
        <w:tc>
          <w:tcPr>
            <w:tcW w:w="1089" w:type="dxa"/>
            <w:tcBorders>
              <w:top w:val="single" w:sz="4" w:space="0" w:color="auto"/>
              <w:left w:val="single" w:sz="4" w:space="0" w:color="auto"/>
              <w:bottom w:val="single" w:sz="4" w:space="0" w:color="auto"/>
              <w:right w:val="single" w:sz="4" w:space="0" w:color="auto"/>
            </w:tcBorders>
          </w:tcPr>
          <w:p w14:paraId="5F2667A7" w14:textId="5317D062" w:rsidR="00DB4998" w:rsidRPr="0033595F" w:rsidRDefault="00DB4998" w:rsidP="00DB4998">
            <w:pPr>
              <w:pStyle w:val="TAC"/>
              <w:rPr>
                <w:ins w:id="56" w:author="Ericsson User" w:date="2023-09-28T16:08:00Z"/>
                <w:lang w:eastAsia="ja-JP"/>
              </w:rPr>
            </w:pPr>
            <w:ins w:id="57" w:author="Ericsson User" w:date="2023-09-28T16:09:00Z">
              <w:r w:rsidRPr="00977F8F">
                <w:rPr>
                  <w:lang w:eastAsia="ja-JP"/>
                </w:rPr>
                <w:t>YES</w:t>
              </w:r>
            </w:ins>
          </w:p>
        </w:tc>
        <w:tc>
          <w:tcPr>
            <w:tcW w:w="1062" w:type="dxa"/>
            <w:tcBorders>
              <w:top w:val="single" w:sz="4" w:space="0" w:color="auto"/>
              <w:left w:val="single" w:sz="4" w:space="0" w:color="auto"/>
              <w:bottom w:val="single" w:sz="4" w:space="0" w:color="auto"/>
              <w:right w:val="single" w:sz="4" w:space="0" w:color="auto"/>
            </w:tcBorders>
          </w:tcPr>
          <w:p w14:paraId="5F634B21" w14:textId="53A21219" w:rsidR="00DB4998" w:rsidRDefault="00DB4998" w:rsidP="00DB4998">
            <w:pPr>
              <w:pStyle w:val="TAC"/>
              <w:rPr>
                <w:ins w:id="58" w:author="Ericsson User" w:date="2023-09-28T16:08:00Z"/>
                <w:lang w:eastAsia="ja-JP"/>
              </w:rPr>
            </w:pPr>
            <w:ins w:id="59" w:author="Ericsson User" w:date="2023-09-28T16:09:00Z">
              <w:r w:rsidRPr="00977F8F">
                <w:rPr>
                  <w:lang w:eastAsia="ja-JP"/>
                </w:rPr>
                <w:t>Ignore</w:t>
              </w:r>
            </w:ins>
          </w:p>
        </w:tc>
      </w:tr>
    </w:tbl>
    <w:p w14:paraId="20A86FD5" w14:textId="77777777" w:rsidR="00821E9E" w:rsidRDefault="00821E9E" w:rsidP="00821E9E">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1E9E" w:rsidRPr="000C38C2" w14:paraId="5F1C3A5D" w14:textId="77777777" w:rsidTr="006768B6">
        <w:tc>
          <w:tcPr>
            <w:tcW w:w="3686" w:type="dxa"/>
            <w:tcBorders>
              <w:top w:val="single" w:sz="4" w:space="0" w:color="auto"/>
              <w:left w:val="single" w:sz="4" w:space="0" w:color="auto"/>
              <w:bottom w:val="single" w:sz="4" w:space="0" w:color="auto"/>
              <w:right w:val="single" w:sz="4" w:space="0" w:color="auto"/>
            </w:tcBorders>
            <w:hideMark/>
          </w:tcPr>
          <w:p w14:paraId="78D703FC" w14:textId="77777777" w:rsidR="00821E9E" w:rsidRPr="000C38C2" w:rsidRDefault="00821E9E" w:rsidP="006768B6">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BC0D0EE" w14:textId="77777777" w:rsidR="00821E9E" w:rsidRPr="000C38C2" w:rsidRDefault="00821E9E" w:rsidP="006768B6">
            <w:pPr>
              <w:pStyle w:val="TAH"/>
              <w:rPr>
                <w:lang w:eastAsia="ja-JP"/>
              </w:rPr>
            </w:pPr>
            <w:r w:rsidRPr="000C38C2">
              <w:rPr>
                <w:lang w:eastAsia="ja-JP"/>
              </w:rPr>
              <w:t>Explanation</w:t>
            </w:r>
          </w:p>
        </w:tc>
      </w:tr>
      <w:tr w:rsidR="00821E9E" w:rsidRPr="000C38C2" w14:paraId="72C259FF" w14:textId="77777777" w:rsidTr="006768B6">
        <w:tc>
          <w:tcPr>
            <w:tcW w:w="3686" w:type="dxa"/>
            <w:tcBorders>
              <w:top w:val="single" w:sz="4" w:space="0" w:color="auto"/>
              <w:left w:val="single" w:sz="4" w:space="0" w:color="auto"/>
              <w:bottom w:val="single" w:sz="4" w:space="0" w:color="auto"/>
              <w:right w:val="single" w:sz="4" w:space="0" w:color="auto"/>
            </w:tcBorders>
            <w:hideMark/>
          </w:tcPr>
          <w:p w14:paraId="58F7DE05" w14:textId="77777777" w:rsidR="00821E9E" w:rsidRPr="000C38C2" w:rsidRDefault="00821E9E" w:rsidP="006768B6">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80D56A9" w14:textId="77777777" w:rsidR="00821E9E" w:rsidRPr="000C38C2" w:rsidRDefault="00821E9E" w:rsidP="006768B6">
            <w:pPr>
              <w:pStyle w:val="TAL"/>
              <w:rPr>
                <w:lang w:eastAsia="ja-JP"/>
              </w:rPr>
            </w:pPr>
            <w:r w:rsidRPr="00947439">
              <w:t>Maximum no. cells that can be served by a gNB-DU. Value is 512.</w:t>
            </w:r>
          </w:p>
        </w:tc>
      </w:tr>
      <w:tr w:rsidR="00821E9E" w:rsidRPr="000C38C2" w14:paraId="33A42523" w14:textId="77777777" w:rsidTr="006768B6">
        <w:tc>
          <w:tcPr>
            <w:tcW w:w="3686" w:type="dxa"/>
            <w:tcBorders>
              <w:top w:val="single" w:sz="4" w:space="0" w:color="auto"/>
              <w:left w:val="single" w:sz="4" w:space="0" w:color="auto"/>
              <w:bottom w:val="single" w:sz="4" w:space="0" w:color="auto"/>
              <w:right w:val="single" w:sz="4" w:space="0" w:color="auto"/>
            </w:tcBorders>
          </w:tcPr>
          <w:p w14:paraId="25038C37" w14:textId="77777777" w:rsidR="00821E9E" w:rsidRPr="000C38C2" w:rsidRDefault="00821E9E" w:rsidP="006768B6">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1426E822" w14:textId="77777777" w:rsidR="00821E9E" w:rsidRPr="00947439" w:rsidRDefault="00821E9E" w:rsidP="006768B6">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6A8A062E" w14:textId="77777777" w:rsidR="00B24131" w:rsidRDefault="00B24131" w:rsidP="00B24131"/>
    <w:p w14:paraId="158EA1E1" w14:textId="1FA2BF98" w:rsidR="00127913" w:rsidRDefault="00127913" w:rsidP="00127913">
      <w:r>
        <w:t>------------------------------------------  Next change --------------------------------------------------</w:t>
      </w:r>
    </w:p>
    <w:p w14:paraId="3210D2CE" w14:textId="77777777" w:rsidR="00DB4998" w:rsidRDefault="00DB4998" w:rsidP="00B24131"/>
    <w:p w14:paraId="79E78560" w14:textId="77777777" w:rsidR="00E95CE1" w:rsidRPr="00EA5FA7" w:rsidRDefault="00E95CE1" w:rsidP="00E95CE1">
      <w:pPr>
        <w:pStyle w:val="Heading3"/>
      </w:pPr>
      <w:bookmarkStart w:id="60" w:name="_Toc20956003"/>
      <w:bookmarkStart w:id="61" w:name="_Toc29893129"/>
      <w:bookmarkStart w:id="62" w:name="_Toc36557066"/>
      <w:bookmarkStart w:id="63" w:name="_Toc45832586"/>
      <w:bookmarkStart w:id="64" w:name="_Toc51763908"/>
      <w:bookmarkStart w:id="65" w:name="_Toc64449080"/>
      <w:bookmarkStart w:id="66" w:name="_Toc66289739"/>
      <w:bookmarkStart w:id="67" w:name="_Toc74154852"/>
      <w:bookmarkStart w:id="68" w:name="_Toc81383596"/>
      <w:bookmarkStart w:id="69" w:name="_Toc88658230"/>
      <w:bookmarkStart w:id="70" w:name="_Toc97911142"/>
      <w:bookmarkStart w:id="71" w:name="_Toc99038966"/>
      <w:bookmarkStart w:id="72" w:name="_Toc99731229"/>
      <w:bookmarkStart w:id="73" w:name="_Toc105511364"/>
      <w:bookmarkStart w:id="74" w:name="_Toc105927896"/>
      <w:bookmarkStart w:id="75" w:name="_Toc106110436"/>
      <w:bookmarkStart w:id="76" w:name="_Toc113835878"/>
      <w:r w:rsidRPr="00EA5FA7">
        <w:t>9.4.5</w:t>
      </w:r>
      <w:r w:rsidRPr="00EA5FA7">
        <w:tab/>
        <w:t>Information Element Definitions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1F4BF51" w14:textId="77777777" w:rsidR="00E95CE1" w:rsidRPr="00EA5FA7" w:rsidRDefault="00E95CE1" w:rsidP="00E95CE1">
      <w:pPr>
        <w:pStyle w:val="PL"/>
        <w:rPr>
          <w:noProof w:val="0"/>
          <w:snapToGrid w:val="0"/>
        </w:rPr>
      </w:pPr>
      <w:r w:rsidRPr="00EA5FA7">
        <w:rPr>
          <w:noProof w:val="0"/>
          <w:snapToGrid w:val="0"/>
        </w:rPr>
        <w:t xml:space="preserve">-- ASN1START </w:t>
      </w:r>
    </w:p>
    <w:p w14:paraId="655C619D" w14:textId="77777777" w:rsidR="00E95CE1" w:rsidRPr="00EA5FA7" w:rsidRDefault="00E95CE1" w:rsidP="00E95CE1">
      <w:pPr>
        <w:pStyle w:val="PL"/>
        <w:rPr>
          <w:noProof w:val="0"/>
          <w:snapToGrid w:val="0"/>
        </w:rPr>
      </w:pPr>
      <w:r w:rsidRPr="00EA5FA7">
        <w:rPr>
          <w:noProof w:val="0"/>
          <w:snapToGrid w:val="0"/>
        </w:rPr>
        <w:t>-- **************************************************************</w:t>
      </w:r>
    </w:p>
    <w:p w14:paraId="2419A00D" w14:textId="77777777" w:rsidR="00E95CE1" w:rsidRPr="00EA5FA7" w:rsidRDefault="00E95CE1" w:rsidP="00E95CE1">
      <w:pPr>
        <w:pStyle w:val="PL"/>
        <w:rPr>
          <w:noProof w:val="0"/>
          <w:snapToGrid w:val="0"/>
        </w:rPr>
      </w:pPr>
      <w:r w:rsidRPr="00EA5FA7">
        <w:rPr>
          <w:noProof w:val="0"/>
          <w:snapToGrid w:val="0"/>
        </w:rPr>
        <w:t>--</w:t>
      </w:r>
    </w:p>
    <w:p w14:paraId="061DC84D" w14:textId="77777777" w:rsidR="00E95CE1" w:rsidRPr="00EA5FA7" w:rsidRDefault="00E95CE1" w:rsidP="00E95CE1">
      <w:pPr>
        <w:pStyle w:val="PL"/>
        <w:rPr>
          <w:noProof w:val="0"/>
          <w:snapToGrid w:val="0"/>
        </w:rPr>
      </w:pPr>
      <w:r w:rsidRPr="00EA5FA7">
        <w:rPr>
          <w:noProof w:val="0"/>
          <w:snapToGrid w:val="0"/>
        </w:rPr>
        <w:t>-- Information Element Definitions</w:t>
      </w:r>
    </w:p>
    <w:p w14:paraId="3F99E094" w14:textId="77777777" w:rsidR="00E95CE1" w:rsidRPr="00EA5FA7" w:rsidRDefault="00E95CE1" w:rsidP="00E95CE1">
      <w:pPr>
        <w:pStyle w:val="PL"/>
        <w:rPr>
          <w:noProof w:val="0"/>
          <w:snapToGrid w:val="0"/>
        </w:rPr>
      </w:pPr>
      <w:r w:rsidRPr="00EA5FA7">
        <w:rPr>
          <w:noProof w:val="0"/>
          <w:snapToGrid w:val="0"/>
        </w:rPr>
        <w:t>--</w:t>
      </w:r>
    </w:p>
    <w:p w14:paraId="0D4966DC" w14:textId="77777777" w:rsidR="00E95CE1" w:rsidRPr="00EA5FA7" w:rsidRDefault="00E95CE1" w:rsidP="00E95CE1">
      <w:pPr>
        <w:pStyle w:val="PL"/>
        <w:rPr>
          <w:noProof w:val="0"/>
          <w:snapToGrid w:val="0"/>
        </w:rPr>
      </w:pPr>
      <w:r w:rsidRPr="00EA5FA7">
        <w:rPr>
          <w:noProof w:val="0"/>
          <w:snapToGrid w:val="0"/>
        </w:rPr>
        <w:t>-- **************************************************************</w:t>
      </w:r>
    </w:p>
    <w:p w14:paraId="53FBB846" w14:textId="77777777" w:rsidR="00E95CE1" w:rsidRDefault="00E95CE1" w:rsidP="00E95CE1">
      <w:pPr>
        <w:pStyle w:val="PL"/>
        <w:rPr>
          <w:snapToGrid w:val="0"/>
        </w:rPr>
      </w:pPr>
      <w:r w:rsidRPr="004D2051">
        <w:rPr>
          <w:snapToGrid w:val="0"/>
        </w:rPr>
        <w:t>[snip]</w:t>
      </w:r>
    </w:p>
    <w:p w14:paraId="7AD931AA" w14:textId="77777777" w:rsidR="00E95CE1" w:rsidRPr="00014DBB" w:rsidRDefault="00E95CE1" w:rsidP="00E95CE1">
      <w:pPr>
        <w:pStyle w:val="PL"/>
        <w:rPr>
          <w:noProof w:val="0"/>
          <w:snapToGrid w:val="0"/>
        </w:rPr>
      </w:pPr>
      <w:r w:rsidRPr="00014DBB">
        <w:rPr>
          <w:noProof w:val="0"/>
          <w:snapToGrid w:val="0"/>
        </w:rPr>
        <w:tab/>
        <w:t>id-</w:t>
      </w:r>
      <w:proofErr w:type="spellStart"/>
      <w:r w:rsidRPr="00014DBB">
        <w:rPr>
          <w:noProof w:val="0"/>
          <w:snapToGrid w:val="0"/>
        </w:rPr>
        <w:t>RedCapIndication</w:t>
      </w:r>
      <w:proofErr w:type="spellEnd"/>
      <w:r w:rsidRPr="00014DBB">
        <w:rPr>
          <w:noProof w:val="0"/>
          <w:snapToGrid w:val="0"/>
        </w:rPr>
        <w:t>,</w:t>
      </w:r>
    </w:p>
    <w:p w14:paraId="79533799" w14:textId="77777777" w:rsidR="00E95CE1" w:rsidRPr="00014DBB" w:rsidRDefault="00E95CE1" w:rsidP="00E95CE1">
      <w:pPr>
        <w:pStyle w:val="PL"/>
        <w:rPr>
          <w:noProof w:val="0"/>
          <w:snapToGrid w:val="0"/>
        </w:rPr>
      </w:pPr>
      <w:r w:rsidRPr="00014DBB">
        <w:rPr>
          <w:noProof w:val="0"/>
          <w:snapToGrid w:val="0"/>
        </w:rPr>
        <w:tab/>
        <w:t>id-UL-GapFR2-Config,</w:t>
      </w:r>
    </w:p>
    <w:p w14:paraId="0888D7B4" w14:textId="77777777" w:rsidR="00E95CE1" w:rsidRPr="00014DBB" w:rsidRDefault="00E95CE1" w:rsidP="00E95CE1">
      <w:pPr>
        <w:pStyle w:val="PL"/>
        <w:rPr>
          <w:noProof w:val="0"/>
          <w:snapToGrid w:val="0"/>
        </w:rPr>
      </w:pPr>
      <w:r w:rsidRPr="00014DBB">
        <w:rPr>
          <w:noProof w:val="0"/>
          <w:snapToGrid w:val="0"/>
        </w:rPr>
        <w:tab/>
        <w:t>id-</w:t>
      </w:r>
      <w:proofErr w:type="spellStart"/>
      <w:r w:rsidRPr="00014DBB">
        <w:rPr>
          <w:noProof w:val="0"/>
          <w:snapToGrid w:val="0"/>
        </w:rPr>
        <w:t>ConfigRestrictInfoDAPS</w:t>
      </w:r>
      <w:proofErr w:type="spellEnd"/>
      <w:r w:rsidRPr="00014DBB">
        <w:rPr>
          <w:noProof w:val="0"/>
          <w:snapToGrid w:val="0"/>
        </w:rPr>
        <w:t>,</w:t>
      </w:r>
    </w:p>
    <w:p w14:paraId="04C7D642" w14:textId="77777777" w:rsidR="00E95CE1" w:rsidRPr="00014DBB" w:rsidRDefault="00E95CE1" w:rsidP="00E95CE1">
      <w:pPr>
        <w:pStyle w:val="PL"/>
        <w:rPr>
          <w:noProof w:val="0"/>
          <w:snapToGrid w:val="0"/>
        </w:rPr>
      </w:pPr>
      <w:r w:rsidRPr="00014DBB">
        <w:rPr>
          <w:noProof w:val="0"/>
          <w:snapToGrid w:val="0"/>
        </w:rPr>
        <w:tab/>
        <w:t>id-MulticastF1UContextReferenceCU,</w:t>
      </w:r>
    </w:p>
    <w:p w14:paraId="0173487E" w14:textId="77777777" w:rsidR="00E95CE1" w:rsidRDefault="00E95CE1" w:rsidP="00E95CE1">
      <w:pPr>
        <w:pStyle w:val="PL"/>
      </w:pPr>
      <w:r>
        <w:tab/>
        <w:t>id-</w:t>
      </w:r>
      <w:r w:rsidRPr="00212D93">
        <w:t>TwoPHRMode</w:t>
      </w:r>
      <w:r>
        <w:t>M</w:t>
      </w:r>
      <w:r w:rsidRPr="00212D93">
        <w:t>CG</w:t>
      </w:r>
      <w:r>
        <w:t>,</w:t>
      </w:r>
    </w:p>
    <w:p w14:paraId="3EB0CB30" w14:textId="77777777" w:rsidR="00E95CE1" w:rsidRDefault="00E95CE1" w:rsidP="00E95CE1">
      <w:pPr>
        <w:pStyle w:val="PL"/>
      </w:pPr>
      <w:r>
        <w:rPr>
          <w:rFonts w:eastAsia="SimSun"/>
          <w:snapToGrid w:val="0"/>
        </w:rPr>
        <w:tab/>
        <w:t>id-</w:t>
      </w:r>
      <w:r>
        <w:t>T</w:t>
      </w:r>
      <w:r w:rsidRPr="00962B3F">
        <w:t>woPHRModeSCG</w:t>
      </w:r>
      <w:r>
        <w:t>,</w:t>
      </w:r>
      <w:r w:rsidRPr="00CB2674">
        <w:t xml:space="preserve"> </w:t>
      </w:r>
    </w:p>
    <w:p w14:paraId="1F6FB9DF" w14:textId="77777777" w:rsidR="00E95CE1" w:rsidRDefault="00E95CE1" w:rsidP="00E95CE1">
      <w:pPr>
        <w:pStyle w:val="PL"/>
      </w:pPr>
      <w:r>
        <w:tab/>
        <w:t>id-ncd-SSB-RedCapInitialBWP-SDT,</w:t>
      </w:r>
    </w:p>
    <w:p w14:paraId="1C3A5F41" w14:textId="77777777" w:rsidR="00E95CE1" w:rsidRDefault="00E95CE1" w:rsidP="00E95CE1">
      <w:pPr>
        <w:pStyle w:val="PL"/>
      </w:pPr>
      <w:r>
        <w:tab/>
        <w:t>id-nrofSymbolsExtended,</w:t>
      </w:r>
    </w:p>
    <w:p w14:paraId="0664FFC8" w14:textId="77777777" w:rsidR="00E95CE1" w:rsidRDefault="00E95CE1" w:rsidP="00E95CE1">
      <w:pPr>
        <w:pStyle w:val="PL"/>
      </w:pPr>
      <w:r>
        <w:lastRenderedPageBreak/>
        <w:tab/>
        <w:t>id-repetitionFactorExtended,</w:t>
      </w:r>
    </w:p>
    <w:p w14:paraId="6BB553DA" w14:textId="77777777" w:rsidR="00E95CE1" w:rsidRDefault="00E95CE1" w:rsidP="00E95CE1">
      <w:pPr>
        <w:pStyle w:val="PL"/>
      </w:pPr>
      <w:r>
        <w:tab/>
        <w:t>id-startRBHopping,</w:t>
      </w:r>
    </w:p>
    <w:p w14:paraId="265EB4E1" w14:textId="77777777" w:rsidR="00E95CE1" w:rsidRDefault="00E95CE1" w:rsidP="00E95CE1">
      <w:pPr>
        <w:pStyle w:val="PL"/>
      </w:pPr>
      <w:r>
        <w:tab/>
        <w:t>id-startRBIndex,</w:t>
      </w:r>
    </w:p>
    <w:p w14:paraId="1A4DD7C2" w14:textId="77777777" w:rsidR="00E95CE1" w:rsidRDefault="00E95CE1" w:rsidP="00E95CE1">
      <w:pPr>
        <w:pStyle w:val="PL"/>
      </w:pPr>
      <w:r>
        <w:tab/>
        <w:t>id-transmissionCombn8,</w:t>
      </w:r>
    </w:p>
    <w:p w14:paraId="7F39429C" w14:textId="71201030" w:rsidR="002147DE" w:rsidRDefault="00B171CF" w:rsidP="00E95CE1">
      <w:pPr>
        <w:pStyle w:val="PL"/>
      </w:pPr>
      <w:r w:rsidRPr="00B171CF">
        <w:tab/>
        <w:t>id-ServCellInfoList,</w:t>
      </w:r>
    </w:p>
    <w:p w14:paraId="375AF3E9" w14:textId="77777777" w:rsidR="00E95CE1" w:rsidRDefault="00E95CE1" w:rsidP="00E95CE1">
      <w:pPr>
        <w:pStyle w:val="PL"/>
        <w:rPr>
          <w:ins w:id="77" w:author="Author"/>
          <w:rFonts w:eastAsia="SimSun" w:cs="Courier New"/>
          <w:szCs w:val="16"/>
          <w:lang w:eastAsia="zh-CN"/>
        </w:rPr>
      </w:pPr>
      <w:ins w:id="78" w:author="Author">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ins>
    </w:p>
    <w:p w14:paraId="374C0198" w14:textId="77777777" w:rsidR="00E95CE1" w:rsidRDefault="00E95CE1" w:rsidP="00E95CE1">
      <w:pPr>
        <w:pStyle w:val="PL"/>
        <w:rPr>
          <w:ins w:id="79" w:author="Ericsson User" w:date="2023-09-28T16:36:00Z"/>
          <w:rFonts w:eastAsia="SimSun" w:cs="Courier New"/>
          <w:szCs w:val="16"/>
          <w:lang w:val="en-US" w:eastAsia="zh-CN"/>
        </w:rPr>
      </w:pPr>
      <w:ins w:id="80" w:author="Author">
        <w:r>
          <w:rPr>
            <w:rFonts w:eastAsia="SimSun" w:cs="Courier New"/>
            <w:szCs w:val="16"/>
            <w:lang w:val="en-US" w:eastAsia="zh-CN"/>
          </w:rPr>
          <w:tab/>
        </w:r>
        <w:r>
          <w:rPr>
            <w:rFonts w:eastAsia="SimSun" w:cs="Courier New" w:hint="eastAsia"/>
            <w:szCs w:val="16"/>
            <w:lang w:val="en-US" w:eastAsia="zh-CN"/>
          </w:rPr>
          <w:t>id-RadioResourceStatusNR-U,</w:t>
        </w:r>
      </w:ins>
    </w:p>
    <w:p w14:paraId="64CEA940" w14:textId="39909332" w:rsidR="00A11BB4" w:rsidRDefault="00A11BB4" w:rsidP="00E95CE1">
      <w:pPr>
        <w:pStyle w:val="PL"/>
        <w:rPr>
          <w:ins w:id="81" w:author="Author"/>
          <w:rFonts w:eastAsia="SimSun" w:cs="Courier New"/>
          <w:szCs w:val="16"/>
          <w:lang w:eastAsia="zh-CN"/>
        </w:rPr>
      </w:pPr>
      <w:ins w:id="82" w:author="Ericsson User" w:date="2023-09-28T16:36:00Z">
        <w:r>
          <w:rPr>
            <w:snapToGrid w:val="0"/>
          </w:rPr>
          <w:tab/>
          <w:t>id-NumberOfULConsistentLBTFailures,</w:t>
        </w:r>
      </w:ins>
    </w:p>
    <w:p w14:paraId="79E5F6C9" w14:textId="77777777" w:rsidR="00E95CE1" w:rsidRPr="00014DBB" w:rsidRDefault="00E95CE1" w:rsidP="00E95CE1">
      <w:pPr>
        <w:pStyle w:val="PL"/>
        <w:rPr>
          <w:noProof w:val="0"/>
          <w:snapToGrid w:val="0"/>
        </w:rPr>
      </w:pPr>
      <w:r w:rsidRPr="00014DBB">
        <w:rPr>
          <w:noProof w:val="0"/>
          <w:snapToGrid w:val="0"/>
        </w:rPr>
        <w:tab/>
      </w:r>
      <w:proofErr w:type="spellStart"/>
      <w:r w:rsidRPr="00014DBB">
        <w:rPr>
          <w:noProof w:val="0"/>
          <w:snapToGrid w:val="0"/>
        </w:rPr>
        <w:t>maxNRARFCN</w:t>
      </w:r>
      <w:proofErr w:type="spellEnd"/>
      <w:r w:rsidRPr="00014DBB">
        <w:rPr>
          <w:noProof w:val="0"/>
          <w:snapToGrid w:val="0"/>
        </w:rPr>
        <w:t>,</w:t>
      </w:r>
    </w:p>
    <w:p w14:paraId="063983AB" w14:textId="77777777" w:rsidR="00E95CE1" w:rsidRPr="00014DBB" w:rsidRDefault="00E95CE1" w:rsidP="00E95CE1">
      <w:pPr>
        <w:pStyle w:val="PL"/>
        <w:rPr>
          <w:noProof w:val="0"/>
          <w:snapToGrid w:val="0"/>
        </w:rPr>
      </w:pPr>
      <w:r w:rsidRPr="00014DBB">
        <w:rPr>
          <w:noProof w:val="0"/>
          <w:snapToGrid w:val="0"/>
        </w:rPr>
        <w:tab/>
      </w:r>
      <w:proofErr w:type="spellStart"/>
      <w:r w:rsidRPr="00014DBB">
        <w:rPr>
          <w:noProof w:val="0"/>
          <w:snapToGrid w:val="0"/>
        </w:rPr>
        <w:t>maxnoofErrors</w:t>
      </w:r>
      <w:proofErr w:type="spellEnd"/>
      <w:r w:rsidRPr="00014DBB">
        <w:rPr>
          <w:noProof w:val="0"/>
          <w:snapToGrid w:val="0"/>
        </w:rPr>
        <w:t>,</w:t>
      </w:r>
    </w:p>
    <w:p w14:paraId="677CFA54" w14:textId="77777777" w:rsidR="00E95CE1" w:rsidRDefault="00E95CE1" w:rsidP="00E95CE1">
      <w:pPr>
        <w:pStyle w:val="PL"/>
        <w:rPr>
          <w:noProof w:val="0"/>
          <w:snapToGrid w:val="0"/>
        </w:rPr>
      </w:pPr>
      <w:r w:rsidRPr="00014DBB">
        <w:rPr>
          <w:noProof w:val="0"/>
          <w:snapToGrid w:val="0"/>
        </w:rPr>
        <w:tab/>
      </w:r>
      <w:proofErr w:type="spellStart"/>
      <w:r w:rsidRPr="00014DBB">
        <w:rPr>
          <w:noProof w:val="0"/>
          <w:snapToGrid w:val="0"/>
        </w:rPr>
        <w:t>maxnoofBPLMNs</w:t>
      </w:r>
      <w:proofErr w:type="spellEnd"/>
      <w:r w:rsidRPr="00014DBB">
        <w:rPr>
          <w:noProof w:val="0"/>
          <w:snapToGrid w:val="0"/>
        </w:rPr>
        <w:t>,</w:t>
      </w:r>
    </w:p>
    <w:p w14:paraId="409C6619" w14:textId="77777777" w:rsidR="00E95CE1" w:rsidRPr="00EA5FA7" w:rsidRDefault="00E95CE1" w:rsidP="00E95CE1">
      <w:pPr>
        <w:pStyle w:val="PL"/>
        <w:rPr>
          <w:noProof w:val="0"/>
          <w:snapToGrid w:val="0"/>
        </w:rPr>
      </w:pPr>
    </w:p>
    <w:p w14:paraId="139EF6D2" w14:textId="77777777" w:rsidR="00E95CE1" w:rsidRPr="00E30134" w:rsidRDefault="00E95CE1" w:rsidP="00E95CE1">
      <w:pPr>
        <w:pStyle w:val="PL"/>
        <w:rPr>
          <w:snapToGrid w:val="0"/>
          <w:lang w:eastAsia="zh-CN"/>
        </w:rPr>
      </w:pPr>
    </w:p>
    <w:p w14:paraId="546F965A" w14:textId="77777777" w:rsidR="00E95CE1" w:rsidRPr="00EA5FA7" w:rsidRDefault="00E95CE1" w:rsidP="00E95CE1">
      <w:pPr>
        <w:pStyle w:val="PL"/>
        <w:rPr>
          <w:rFonts w:eastAsia="SimSun"/>
          <w:snapToGrid w:val="0"/>
        </w:rPr>
      </w:pPr>
    </w:p>
    <w:p w14:paraId="57E7E026" w14:textId="77777777" w:rsidR="00E95CE1" w:rsidRDefault="00E95CE1" w:rsidP="00E95CE1">
      <w:pPr>
        <w:pStyle w:val="PL"/>
        <w:spacing w:line="0" w:lineRule="atLeast"/>
        <w:rPr>
          <w:snapToGrid w:val="0"/>
        </w:rPr>
      </w:pPr>
    </w:p>
    <w:p w14:paraId="758EE965" w14:textId="77777777" w:rsidR="00E95CE1" w:rsidRDefault="00E95CE1" w:rsidP="00E95CE1">
      <w:pPr>
        <w:pStyle w:val="PL"/>
        <w:spacing w:line="0" w:lineRule="atLeast"/>
        <w:rPr>
          <w:snapToGrid w:val="0"/>
        </w:rPr>
      </w:pPr>
      <w:r w:rsidRPr="004D2051">
        <w:rPr>
          <w:snapToGrid w:val="0"/>
        </w:rPr>
        <w:t>[snip]</w:t>
      </w:r>
    </w:p>
    <w:p w14:paraId="069CAE7F" w14:textId="77777777" w:rsidR="00E95CE1" w:rsidRDefault="00E95CE1" w:rsidP="00E95CE1">
      <w:pPr>
        <w:pStyle w:val="PL"/>
        <w:spacing w:line="0" w:lineRule="atLeast"/>
        <w:rPr>
          <w:snapToGrid w:val="0"/>
        </w:rPr>
      </w:pPr>
    </w:p>
    <w:p w14:paraId="24BFC7C7" w14:textId="77777777" w:rsidR="00127913" w:rsidRDefault="00127913" w:rsidP="00B24131"/>
    <w:p w14:paraId="24BB6868" w14:textId="77777777" w:rsidR="008540A1" w:rsidRDefault="008540A1" w:rsidP="008540A1">
      <w:r>
        <w:t>------------------------------------------  Next change --------------------------------------------------</w:t>
      </w:r>
    </w:p>
    <w:p w14:paraId="651188B3" w14:textId="77777777" w:rsidR="008540A1" w:rsidRDefault="008540A1" w:rsidP="00B24131"/>
    <w:p w14:paraId="277B13D6" w14:textId="77777777" w:rsidR="004B40AE" w:rsidRDefault="004B40AE" w:rsidP="004B40AE">
      <w:pPr>
        <w:spacing w:afterLines="50" w:after="120" w:line="256" w:lineRule="auto"/>
        <w:rPr>
          <w:lang w:eastAsia="zh-CN"/>
        </w:rPr>
      </w:pPr>
    </w:p>
    <w:p w14:paraId="37B4BA9B" w14:textId="77777777" w:rsidR="004B40AE" w:rsidRDefault="004B40AE" w:rsidP="004B40AE">
      <w:pPr>
        <w:pStyle w:val="PL"/>
        <w:outlineLvl w:val="3"/>
      </w:pPr>
      <w:r w:rsidRPr="00FD0425">
        <w:t>-- N</w:t>
      </w:r>
    </w:p>
    <w:p w14:paraId="1362CA0A" w14:textId="77777777" w:rsidR="00B3086C" w:rsidRPr="00FD0425" w:rsidRDefault="00B3086C" w:rsidP="004B40AE">
      <w:pPr>
        <w:pStyle w:val="PL"/>
        <w:outlineLvl w:val="3"/>
      </w:pPr>
    </w:p>
    <w:p w14:paraId="316BAD58" w14:textId="77777777" w:rsidR="00B3086C" w:rsidRPr="006A6F20" w:rsidRDefault="00B3086C" w:rsidP="00B3086C">
      <w:pPr>
        <w:pStyle w:val="PL"/>
        <w:rPr>
          <w:noProof w:val="0"/>
        </w:rPr>
      </w:pPr>
      <w:r w:rsidRPr="006A6F20">
        <w:rPr>
          <w:noProof w:val="0"/>
        </w:rPr>
        <w:t xml:space="preserve">NR-U-Channel-List ::= SEQUENCE (SIZE (1..maxnoofNR-UChannelIDs)) OF NR-U-Channel-Item </w:t>
      </w:r>
    </w:p>
    <w:p w14:paraId="0AE5E92E" w14:textId="77777777" w:rsidR="00B3086C" w:rsidRPr="006A6F20" w:rsidRDefault="00B3086C" w:rsidP="00B3086C">
      <w:pPr>
        <w:pStyle w:val="PL"/>
        <w:rPr>
          <w:noProof w:val="0"/>
        </w:rPr>
      </w:pPr>
    </w:p>
    <w:p w14:paraId="312F45E1" w14:textId="77777777" w:rsidR="00B3086C" w:rsidRPr="006A6F20" w:rsidRDefault="00B3086C" w:rsidP="00B3086C">
      <w:pPr>
        <w:pStyle w:val="PL"/>
        <w:rPr>
          <w:noProof w:val="0"/>
        </w:rPr>
      </w:pPr>
      <w:r w:rsidRPr="006A6F20">
        <w:rPr>
          <w:noProof w:val="0"/>
        </w:rPr>
        <w:t>NR-U-Channel-Item ::= SEQUENCE {</w:t>
      </w:r>
    </w:p>
    <w:p w14:paraId="7D989D1B" w14:textId="77777777" w:rsidR="00B3086C" w:rsidRPr="006A6F20" w:rsidRDefault="00B3086C" w:rsidP="00B3086C">
      <w:pPr>
        <w:pStyle w:val="PL"/>
        <w:rPr>
          <w:noProof w:val="0"/>
        </w:rPr>
      </w:pPr>
      <w:r w:rsidRPr="006A6F20">
        <w:rPr>
          <w:noProof w:val="0"/>
        </w:rPr>
        <w:tab/>
      </w:r>
      <w:proofErr w:type="spellStart"/>
      <w:r w:rsidRPr="006A6F20">
        <w:rPr>
          <w:noProof w:val="0"/>
        </w:rPr>
        <w:t>nR</w:t>
      </w:r>
      <w:proofErr w:type="spellEnd"/>
      <w:r w:rsidRPr="006A6F20">
        <w:rPr>
          <w:noProof w:val="0"/>
        </w:rPr>
        <w:t>-U-</w:t>
      </w:r>
      <w:proofErr w:type="spellStart"/>
      <w:r w:rsidRPr="006A6F20">
        <w:rPr>
          <w:noProof w:val="0"/>
        </w:rPr>
        <w:t>ChannelID</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62D002E0" w14:textId="77777777" w:rsidR="00B3086C" w:rsidRPr="006A6F20" w:rsidRDefault="00B3086C" w:rsidP="00B3086C">
      <w:pPr>
        <w:pStyle w:val="PL"/>
        <w:rPr>
          <w:noProof w:val="0"/>
        </w:rPr>
      </w:pPr>
      <w:r w:rsidRPr="006A6F20">
        <w:rPr>
          <w:noProof w:val="0"/>
        </w:rPr>
        <w:tab/>
      </w:r>
      <w:proofErr w:type="spellStart"/>
      <w:r w:rsidRPr="006A6F20">
        <w:rPr>
          <w:noProof w:val="0"/>
        </w:rPr>
        <w:t>channelOccupancyTimePercentage</w:t>
      </w:r>
      <w:r>
        <w:rPr>
          <w:noProof w:val="0"/>
        </w:rPr>
        <w:t>DL</w:t>
      </w:r>
      <w:proofErr w:type="spellEnd"/>
      <w:r w:rsidRPr="006A6F20">
        <w:rPr>
          <w:noProof w:val="0"/>
        </w:rPr>
        <w:tab/>
      </w:r>
      <w:r w:rsidRPr="006A6F20">
        <w:rPr>
          <w:noProof w:val="0"/>
        </w:rPr>
        <w:tab/>
      </w:r>
      <w:proofErr w:type="spellStart"/>
      <w:r>
        <w:rPr>
          <w:noProof w:val="0"/>
          <w:snapToGrid w:val="0"/>
          <w:lang w:eastAsia="zh-CN"/>
        </w:rPr>
        <w:t>C</w:t>
      </w:r>
      <w:r w:rsidRPr="00D9187F">
        <w:rPr>
          <w:noProof w:val="0"/>
          <w:snapToGrid w:val="0"/>
          <w:lang w:eastAsia="zh-CN"/>
        </w:rPr>
        <w:t>hannelOccupancyTimePercentage</w:t>
      </w:r>
      <w:proofErr w:type="spellEnd"/>
      <w:r w:rsidRPr="006A6F20">
        <w:rPr>
          <w:noProof w:val="0"/>
        </w:rPr>
        <w:t>,</w:t>
      </w:r>
      <w:r w:rsidRPr="006A6F20" w:rsidDel="00DB48EE">
        <w:rPr>
          <w:noProof w:val="0"/>
        </w:rPr>
        <w:t xml:space="preserve"> </w:t>
      </w:r>
    </w:p>
    <w:p w14:paraId="610B4522" w14:textId="77777777" w:rsidR="00B3086C" w:rsidRPr="006A6F20" w:rsidRDefault="00B3086C" w:rsidP="00B3086C">
      <w:pPr>
        <w:pStyle w:val="PL"/>
        <w:rPr>
          <w:noProof w:val="0"/>
        </w:rPr>
      </w:pPr>
      <w:r w:rsidRPr="006A6F20">
        <w:rPr>
          <w:noProof w:val="0"/>
        </w:rPr>
        <w:tab/>
      </w:r>
      <w:proofErr w:type="spellStart"/>
      <w:r w:rsidRPr="006A6F20">
        <w:rPr>
          <w:noProof w:val="0"/>
        </w:rPr>
        <w:t>energyDetectionThreshold</w:t>
      </w:r>
      <w:proofErr w:type="spellEnd"/>
      <w:r w:rsidRPr="006A6F20">
        <w:rPr>
          <w:noProof w:val="0"/>
        </w:rPr>
        <w:tab/>
      </w:r>
      <w:r w:rsidRPr="006A6F20">
        <w:rPr>
          <w:noProof w:val="0"/>
        </w:rPr>
        <w:tab/>
      </w:r>
      <w:r w:rsidRPr="006A6F20">
        <w:rPr>
          <w:noProof w:val="0"/>
        </w:rPr>
        <w:tab/>
      </w:r>
      <w:r>
        <w:rPr>
          <w:noProof w:val="0"/>
        </w:rPr>
        <w:tab/>
      </w:r>
      <w:proofErr w:type="spellStart"/>
      <w:r>
        <w:rPr>
          <w:noProof w:val="0"/>
          <w:snapToGrid w:val="0"/>
          <w:lang w:eastAsia="zh-CN"/>
        </w:rPr>
        <w:t>E</w:t>
      </w:r>
      <w:r w:rsidRPr="00D9187F">
        <w:rPr>
          <w:noProof w:val="0"/>
          <w:snapToGrid w:val="0"/>
          <w:lang w:eastAsia="zh-CN"/>
        </w:rPr>
        <w:t>nergyDetectionThreshold</w:t>
      </w:r>
      <w:proofErr w:type="spellEnd"/>
      <w:r w:rsidRPr="006A6F20">
        <w:rPr>
          <w:noProof w:val="0"/>
        </w:rPr>
        <w:t>,</w:t>
      </w:r>
      <w:r w:rsidRPr="006A6F20" w:rsidDel="00DB48EE">
        <w:rPr>
          <w:noProof w:val="0"/>
        </w:rPr>
        <w:t xml:space="preserve"> </w:t>
      </w:r>
    </w:p>
    <w:p w14:paraId="08680990" w14:textId="77777777" w:rsidR="00B3086C" w:rsidRPr="00EE2024" w:rsidRDefault="00B3086C" w:rsidP="00B3086C">
      <w:pPr>
        <w:pStyle w:val="PL"/>
        <w:rPr>
          <w:noProof w:val="0"/>
          <w:lang w:val="fr-FR"/>
        </w:rPr>
      </w:pPr>
      <w:r w:rsidRPr="006A6F20">
        <w:rPr>
          <w:noProof w:val="0"/>
        </w:rPr>
        <w:tab/>
      </w:r>
      <w:proofErr w:type="spellStart"/>
      <w:r w:rsidRPr="00EE2024">
        <w:rPr>
          <w:noProof w:val="0"/>
          <w:lang w:val="fr-FR"/>
        </w:rPr>
        <w:t>iE</w:t>
      </w:r>
      <w:proofErr w:type="spellEnd"/>
      <w:r w:rsidRPr="00EE2024">
        <w:rPr>
          <w:noProof w:val="0"/>
          <w:lang w:val="fr-FR"/>
        </w:rPr>
        <w:t>-Extensions</w:t>
      </w:r>
      <w:r w:rsidRPr="00EE2024">
        <w:rPr>
          <w:noProof w:val="0"/>
          <w:lang w:val="fr-FR"/>
        </w:rPr>
        <w:tab/>
      </w:r>
      <w:r w:rsidRPr="00EE2024">
        <w:rPr>
          <w:noProof w:val="0"/>
          <w:lang w:val="fr-FR"/>
        </w:rPr>
        <w:tab/>
      </w:r>
      <w:r w:rsidRPr="00EE2024">
        <w:rPr>
          <w:noProof w:val="0"/>
          <w:lang w:val="fr-FR"/>
        </w:rPr>
        <w:tab/>
      </w:r>
      <w:proofErr w:type="spellStart"/>
      <w:r w:rsidRPr="00EE2024">
        <w:rPr>
          <w:noProof w:val="0"/>
          <w:lang w:val="fr-FR"/>
        </w:rPr>
        <w:t>ProtocolExtensionContainer</w:t>
      </w:r>
      <w:proofErr w:type="spellEnd"/>
      <w:r w:rsidRPr="00EE2024">
        <w:rPr>
          <w:noProof w:val="0"/>
          <w:lang w:val="fr-FR"/>
        </w:rPr>
        <w:t xml:space="preserve"> { { NR-U-Channel-Item-</w:t>
      </w:r>
      <w:proofErr w:type="spellStart"/>
      <w:r w:rsidRPr="00EE2024">
        <w:rPr>
          <w:noProof w:val="0"/>
          <w:lang w:val="fr-FR"/>
        </w:rPr>
        <w:t>ExtIEs</w:t>
      </w:r>
      <w:proofErr w:type="spellEnd"/>
      <w:r w:rsidRPr="00EE2024">
        <w:rPr>
          <w:noProof w:val="0"/>
          <w:lang w:val="fr-FR"/>
        </w:rPr>
        <w:t>} } OPTIONAL,</w:t>
      </w:r>
    </w:p>
    <w:p w14:paraId="1A43957C" w14:textId="77777777" w:rsidR="00B3086C" w:rsidRPr="00EE2024" w:rsidRDefault="00B3086C" w:rsidP="00B3086C">
      <w:pPr>
        <w:pStyle w:val="PL"/>
        <w:rPr>
          <w:noProof w:val="0"/>
          <w:lang w:val="fr-FR"/>
        </w:rPr>
      </w:pPr>
      <w:r w:rsidRPr="00EE2024">
        <w:rPr>
          <w:noProof w:val="0"/>
          <w:lang w:val="fr-FR"/>
        </w:rPr>
        <w:tab/>
        <w:t>...</w:t>
      </w:r>
    </w:p>
    <w:p w14:paraId="2DCA640E" w14:textId="77777777" w:rsidR="00B3086C" w:rsidRPr="00EE2024" w:rsidRDefault="00B3086C" w:rsidP="00B3086C">
      <w:pPr>
        <w:pStyle w:val="PL"/>
        <w:rPr>
          <w:noProof w:val="0"/>
          <w:lang w:val="fr-FR"/>
        </w:rPr>
      </w:pPr>
      <w:r w:rsidRPr="00EE2024">
        <w:rPr>
          <w:noProof w:val="0"/>
          <w:lang w:val="fr-FR"/>
        </w:rPr>
        <w:t>}</w:t>
      </w:r>
    </w:p>
    <w:p w14:paraId="486D34CB" w14:textId="77777777" w:rsidR="00B3086C" w:rsidRPr="00EE2024" w:rsidRDefault="00B3086C" w:rsidP="00B3086C">
      <w:pPr>
        <w:pStyle w:val="PL"/>
        <w:rPr>
          <w:noProof w:val="0"/>
          <w:lang w:val="fr-FR"/>
        </w:rPr>
      </w:pPr>
    </w:p>
    <w:p w14:paraId="208F2312" w14:textId="77777777" w:rsidR="00B3086C" w:rsidRPr="00EE2024" w:rsidRDefault="00B3086C" w:rsidP="00B3086C">
      <w:pPr>
        <w:pStyle w:val="PL"/>
        <w:rPr>
          <w:rFonts w:eastAsia="SimSun"/>
          <w:noProof w:val="0"/>
          <w:lang w:val="fr-FR"/>
        </w:rPr>
      </w:pPr>
      <w:r w:rsidRPr="00EE2024">
        <w:rPr>
          <w:noProof w:val="0"/>
          <w:lang w:val="fr-FR"/>
        </w:rPr>
        <w:t>NR-U-Channel-Item</w:t>
      </w:r>
      <w:r w:rsidRPr="00EE2024">
        <w:rPr>
          <w:rFonts w:eastAsia="SimSun"/>
          <w:noProof w:val="0"/>
          <w:lang w:val="fr-FR"/>
        </w:rPr>
        <w:t>-</w:t>
      </w:r>
      <w:proofErr w:type="spellStart"/>
      <w:r w:rsidRPr="00EE2024">
        <w:rPr>
          <w:rFonts w:eastAsia="SimSun"/>
          <w:noProof w:val="0"/>
          <w:lang w:val="fr-FR"/>
        </w:rPr>
        <w:t>ExtIEs</w:t>
      </w:r>
      <w:proofErr w:type="spellEnd"/>
      <w:r w:rsidRPr="00EE2024">
        <w:rPr>
          <w:rFonts w:eastAsia="SimSun"/>
          <w:noProof w:val="0"/>
          <w:lang w:val="fr-FR"/>
        </w:rPr>
        <w:t xml:space="preserve"> F1AP-PROTOCOL-EXTENSION ::= {</w:t>
      </w:r>
    </w:p>
    <w:p w14:paraId="0B6F49E8" w14:textId="77777777" w:rsidR="002B34C5" w:rsidRPr="0033595F" w:rsidRDefault="002B34C5" w:rsidP="002B34C5">
      <w:pPr>
        <w:pStyle w:val="PL"/>
        <w:rPr>
          <w:ins w:id="83" w:author="Author"/>
          <w:rFonts w:eastAsia="SimSun"/>
          <w:noProof w:val="0"/>
          <w:lang w:val="fr-FR"/>
        </w:rPr>
      </w:pPr>
      <w:ins w:id="84" w:author="Author">
        <w:r w:rsidRPr="00EE2024">
          <w:rPr>
            <w:rFonts w:eastAsia="SimSun"/>
            <w:noProof w:val="0"/>
            <w:lang w:val="fr-FR"/>
          </w:rPr>
          <w:tab/>
          <w:t>{ ID id-</w:t>
        </w:r>
        <w:proofErr w:type="spellStart"/>
        <w:r w:rsidRPr="00EE2024">
          <w:rPr>
            <w:rFonts w:eastAsia="SimSun"/>
            <w:noProof w:val="0"/>
            <w:lang w:val="fr-FR"/>
          </w:rPr>
          <w:t>ChannelOccupancyTimePercentageUL</w:t>
        </w:r>
        <w:proofErr w:type="spellEnd"/>
        <w:r w:rsidRPr="00EE2024">
          <w:rPr>
            <w:rFonts w:eastAsia="SimSun"/>
            <w:noProof w:val="0"/>
            <w:lang w:val="fr-FR"/>
          </w:rPr>
          <w:tab/>
          <w:t xml:space="preserve">CRITICALITY ignore EXTENSION </w:t>
        </w:r>
        <w:proofErr w:type="spellStart"/>
        <w:r w:rsidRPr="00EE2024">
          <w:rPr>
            <w:rFonts w:eastAsia="SimSun"/>
            <w:noProof w:val="0"/>
            <w:lang w:val="fr-FR"/>
          </w:rPr>
          <w:t>ChannelOccupancyTimePercentage</w:t>
        </w:r>
        <w:proofErr w:type="spellEnd"/>
        <w:r w:rsidRPr="00EE2024">
          <w:rPr>
            <w:rFonts w:eastAsia="SimSun"/>
            <w:noProof w:val="0"/>
            <w:lang w:val="fr-FR"/>
          </w:rPr>
          <w:t xml:space="preserve"> PRESENCE </w:t>
        </w:r>
        <w:proofErr w:type="spellStart"/>
        <w:r w:rsidRPr="00EE2024">
          <w:rPr>
            <w:rFonts w:eastAsia="SimSun"/>
            <w:noProof w:val="0"/>
            <w:lang w:val="fr-FR"/>
          </w:rPr>
          <w:t>optional</w:t>
        </w:r>
        <w:proofErr w:type="spellEnd"/>
        <w:r w:rsidRPr="00EE2024">
          <w:rPr>
            <w:rFonts w:eastAsia="SimSun"/>
            <w:noProof w:val="0"/>
            <w:lang w:val="fr-FR"/>
          </w:rPr>
          <w:t>}</w:t>
        </w:r>
        <w:r w:rsidRPr="0033595F">
          <w:rPr>
            <w:rFonts w:eastAsia="SimSun"/>
            <w:noProof w:val="0"/>
            <w:lang w:val="fr-FR"/>
          </w:rPr>
          <w:t>|</w:t>
        </w:r>
      </w:ins>
    </w:p>
    <w:p w14:paraId="4772F1D1" w14:textId="5CD73AB9" w:rsidR="002B34C5" w:rsidRPr="00EE2024" w:rsidRDefault="002B34C5" w:rsidP="002B34C5">
      <w:pPr>
        <w:pStyle w:val="PL"/>
        <w:rPr>
          <w:ins w:id="85" w:author="Author"/>
          <w:rFonts w:eastAsia="SimSun"/>
          <w:noProof w:val="0"/>
          <w:lang w:val="fr-FR"/>
        </w:rPr>
      </w:pPr>
      <w:ins w:id="86" w:author="Author">
        <w:r>
          <w:rPr>
            <w:rFonts w:eastAsia="SimSun"/>
            <w:noProof w:val="0"/>
            <w:lang w:val="fr-FR"/>
          </w:rPr>
          <w:tab/>
        </w:r>
        <w:r w:rsidRPr="0033595F">
          <w:rPr>
            <w:rFonts w:eastAsia="SimSun"/>
            <w:noProof w:val="0"/>
            <w:lang w:val="fr-FR"/>
          </w:rPr>
          <w:t>{ ID id-</w:t>
        </w:r>
        <w:proofErr w:type="spellStart"/>
        <w:r w:rsidRPr="0033595F">
          <w:rPr>
            <w:rFonts w:eastAsia="SimSun"/>
            <w:noProof w:val="0"/>
            <w:lang w:val="fr-FR"/>
          </w:rPr>
          <w:t>RadioResourceStatusNR</w:t>
        </w:r>
        <w:proofErr w:type="spellEnd"/>
        <w:r w:rsidRPr="0033595F">
          <w:rPr>
            <w:rFonts w:eastAsia="SimSun"/>
            <w:noProof w:val="0"/>
            <w:lang w:val="fr-FR"/>
          </w:rPr>
          <w:t xml:space="preserve">-U                 CRITICALITY ignore EXTENSION </w:t>
        </w:r>
        <w:proofErr w:type="spellStart"/>
        <w:r w:rsidRPr="0033595F">
          <w:rPr>
            <w:rFonts w:eastAsia="SimSun"/>
            <w:noProof w:val="0"/>
            <w:lang w:val="fr-FR"/>
          </w:rPr>
          <w:t>RadioResourceStatusNR</w:t>
        </w:r>
        <w:proofErr w:type="spellEnd"/>
        <w:r w:rsidRPr="0033595F">
          <w:rPr>
            <w:rFonts w:eastAsia="SimSun"/>
            <w:noProof w:val="0"/>
            <w:lang w:val="fr-FR"/>
          </w:rPr>
          <w:t xml:space="preserve">-U PRESENCE </w:t>
        </w:r>
        <w:proofErr w:type="spellStart"/>
        <w:r w:rsidRPr="0033595F">
          <w:rPr>
            <w:rFonts w:eastAsia="SimSun"/>
            <w:noProof w:val="0"/>
            <w:lang w:val="fr-FR"/>
          </w:rPr>
          <w:t>optional</w:t>
        </w:r>
        <w:proofErr w:type="spellEnd"/>
        <w:r w:rsidRPr="0033595F">
          <w:rPr>
            <w:rFonts w:eastAsia="SimSun"/>
            <w:noProof w:val="0"/>
            <w:lang w:val="fr-FR"/>
          </w:rPr>
          <w:t>}</w:t>
        </w:r>
      </w:ins>
      <w:ins w:id="87" w:author="Ericsson User" w:date="2023-10-23T12:44:00Z">
        <w:r>
          <w:rPr>
            <w:rFonts w:eastAsia="SimSun"/>
            <w:noProof w:val="0"/>
            <w:lang w:val="fr-FR"/>
          </w:rPr>
          <w:t>|</w:t>
        </w:r>
      </w:ins>
      <w:ins w:id="88" w:author="Author">
        <w:del w:id="89" w:author="Ericsson User" w:date="2023-10-23T12:44:00Z">
          <w:r w:rsidRPr="00EE2024" w:rsidDel="002B34C5">
            <w:rPr>
              <w:rFonts w:eastAsia="SimSun"/>
              <w:noProof w:val="0"/>
              <w:lang w:val="fr-FR"/>
            </w:rPr>
            <w:delText>,</w:delText>
          </w:r>
        </w:del>
        <w:r w:rsidRPr="00EE2024">
          <w:rPr>
            <w:rFonts w:eastAsia="SimSun"/>
            <w:noProof w:val="0"/>
            <w:lang w:val="fr-FR"/>
          </w:rPr>
          <w:t xml:space="preserve"> </w:t>
        </w:r>
      </w:ins>
    </w:p>
    <w:p w14:paraId="12EBF52A" w14:textId="749FFD2F" w:rsidR="00B3086C" w:rsidRPr="00EE2024" w:rsidRDefault="00B3086C" w:rsidP="00B3086C">
      <w:pPr>
        <w:pStyle w:val="PL"/>
        <w:rPr>
          <w:ins w:id="90" w:author="Author"/>
          <w:rFonts w:eastAsia="SimSun"/>
          <w:noProof w:val="0"/>
          <w:lang w:val="fr-FR"/>
        </w:rPr>
      </w:pPr>
      <w:ins w:id="91" w:author="Ericsson User" w:date="2023-09-28T16:38:00Z">
        <w:r w:rsidRPr="0033595F">
          <w:rPr>
            <w:rFonts w:eastAsia="SimSun"/>
            <w:noProof w:val="0"/>
            <w:lang w:val="fr-FR"/>
          </w:rPr>
          <w:t xml:space="preserve">{ ID </w:t>
        </w:r>
        <w:r>
          <w:rPr>
            <w:snapToGrid w:val="0"/>
          </w:rPr>
          <w:t>id-NumberOfULConsistentLBTFailures</w:t>
        </w:r>
        <w:r w:rsidRPr="0033595F">
          <w:rPr>
            <w:rFonts w:eastAsia="SimSun"/>
            <w:noProof w:val="0"/>
            <w:lang w:val="fr-FR"/>
          </w:rPr>
          <w:t xml:space="preserve">             CRITICALITY ignore EXTENSION </w:t>
        </w:r>
        <w:r>
          <w:rPr>
            <w:snapToGrid w:val="0"/>
          </w:rPr>
          <w:t>NumberOfULConsistentLBTFailures</w:t>
        </w:r>
        <w:r w:rsidRPr="0033595F">
          <w:rPr>
            <w:rFonts w:eastAsia="SimSun"/>
            <w:noProof w:val="0"/>
            <w:lang w:val="fr-FR"/>
          </w:rPr>
          <w:t xml:space="preserve"> PRESENCE </w:t>
        </w:r>
        <w:proofErr w:type="spellStart"/>
        <w:r w:rsidRPr="0033595F">
          <w:rPr>
            <w:rFonts w:eastAsia="SimSun"/>
            <w:noProof w:val="0"/>
            <w:lang w:val="fr-FR"/>
          </w:rPr>
          <w:t>optional</w:t>
        </w:r>
        <w:proofErr w:type="spellEnd"/>
        <w:r w:rsidRPr="0033595F">
          <w:rPr>
            <w:rFonts w:eastAsia="SimSun"/>
            <w:noProof w:val="0"/>
            <w:lang w:val="fr-FR"/>
          </w:rPr>
          <w:t>}</w:t>
        </w:r>
      </w:ins>
      <w:ins w:id="92" w:author="Author">
        <w:r w:rsidRPr="00EE2024">
          <w:rPr>
            <w:rFonts w:eastAsia="SimSun"/>
            <w:noProof w:val="0"/>
            <w:lang w:val="fr-FR"/>
          </w:rPr>
          <w:t xml:space="preserve">, </w:t>
        </w:r>
      </w:ins>
    </w:p>
    <w:p w14:paraId="0128F9E5" w14:textId="77777777" w:rsidR="00B3086C" w:rsidRPr="00EE2024" w:rsidRDefault="00B3086C" w:rsidP="00B3086C">
      <w:pPr>
        <w:pStyle w:val="PL"/>
        <w:rPr>
          <w:rFonts w:eastAsia="SimSun"/>
          <w:noProof w:val="0"/>
          <w:lang w:val="fr-FR"/>
        </w:rPr>
      </w:pPr>
      <w:r w:rsidRPr="00EE2024">
        <w:rPr>
          <w:rFonts w:eastAsia="SimSun"/>
          <w:noProof w:val="0"/>
          <w:lang w:val="fr-FR"/>
        </w:rPr>
        <w:tab/>
        <w:t>...</w:t>
      </w:r>
    </w:p>
    <w:p w14:paraId="1C076B0F" w14:textId="77777777" w:rsidR="00B3086C" w:rsidRPr="00EE2024" w:rsidRDefault="00B3086C" w:rsidP="00B3086C">
      <w:pPr>
        <w:pStyle w:val="PL"/>
        <w:rPr>
          <w:rFonts w:eastAsia="SimSun"/>
          <w:noProof w:val="0"/>
          <w:lang w:val="fr-FR"/>
        </w:rPr>
      </w:pPr>
      <w:r w:rsidRPr="00EE2024">
        <w:rPr>
          <w:rFonts w:eastAsia="SimSun"/>
          <w:noProof w:val="0"/>
          <w:lang w:val="fr-FR"/>
        </w:rPr>
        <w:t>}</w:t>
      </w:r>
    </w:p>
    <w:p w14:paraId="471C2173" w14:textId="77777777" w:rsidR="00127913" w:rsidRDefault="00127913" w:rsidP="00B24131"/>
    <w:p w14:paraId="686C1960" w14:textId="77777777" w:rsidR="002B34C5" w:rsidRDefault="002B34C5" w:rsidP="002B34C5">
      <w:pPr>
        <w:pStyle w:val="PL"/>
        <w:rPr>
          <w:ins w:id="93" w:author="Ericsson User" w:date="2023-10-23T12:45:00Z"/>
          <w:noProof w:val="0"/>
          <w:lang w:val="fr-FR"/>
        </w:rPr>
      </w:pPr>
      <w:proofErr w:type="spellStart"/>
      <w:ins w:id="94" w:author="Ericsson User" w:date="2023-10-23T12:45:00Z">
        <w:r w:rsidRPr="000D6CD9">
          <w:rPr>
            <w:noProof w:val="0"/>
            <w:lang w:val="fr-FR"/>
          </w:rPr>
          <w:t>NumberOfULConsistentLBTFailures</w:t>
        </w:r>
        <w:proofErr w:type="spellEnd"/>
        <w:r w:rsidRPr="000D6CD9">
          <w:rPr>
            <w:noProof w:val="0"/>
            <w:lang w:val="fr-FR"/>
          </w:rPr>
          <w:t xml:space="preserve"> ::= INTEGER (0..65535,...)</w:t>
        </w:r>
      </w:ins>
    </w:p>
    <w:p w14:paraId="01CB7217" w14:textId="77777777" w:rsidR="000D6CD9" w:rsidRDefault="000D6CD9" w:rsidP="000D6CD9">
      <w:pPr>
        <w:pStyle w:val="PL"/>
        <w:rPr>
          <w:noProof w:val="0"/>
          <w:lang w:val="fr-FR"/>
        </w:rPr>
      </w:pPr>
    </w:p>
    <w:p w14:paraId="3B317722" w14:textId="77777777" w:rsidR="008540A1" w:rsidRDefault="008540A1" w:rsidP="000D6CD9">
      <w:pPr>
        <w:pStyle w:val="PL"/>
        <w:rPr>
          <w:noProof w:val="0"/>
          <w:lang w:val="fr-FR"/>
        </w:rPr>
      </w:pPr>
    </w:p>
    <w:p w14:paraId="41668444" w14:textId="77777777" w:rsidR="008540A1" w:rsidRDefault="008540A1" w:rsidP="000D6CD9">
      <w:pPr>
        <w:pStyle w:val="PL"/>
        <w:rPr>
          <w:noProof w:val="0"/>
          <w:lang w:val="fr-FR"/>
        </w:rPr>
      </w:pPr>
    </w:p>
    <w:p w14:paraId="71E1B414" w14:textId="77777777" w:rsidR="008540A1" w:rsidRDefault="008540A1" w:rsidP="008540A1">
      <w:r>
        <w:t>------------------------------------------  Next change --------------------------------------------------</w:t>
      </w:r>
    </w:p>
    <w:p w14:paraId="0CB6DAED" w14:textId="77777777" w:rsidR="008540A1" w:rsidRDefault="008540A1" w:rsidP="000D6CD9">
      <w:pPr>
        <w:pStyle w:val="PL"/>
        <w:rPr>
          <w:noProof w:val="0"/>
          <w:lang w:val="fr-FR"/>
        </w:rPr>
      </w:pPr>
    </w:p>
    <w:p w14:paraId="65F442D3" w14:textId="77777777" w:rsidR="008540A1" w:rsidRPr="00EA5FA7" w:rsidRDefault="008540A1" w:rsidP="008540A1">
      <w:pPr>
        <w:pStyle w:val="Heading3"/>
      </w:pPr>
      <w:bookmarkStart w:id="95" w:name="_Toc20956005"/>
      <w:bookmarkStart w:id="96" w:name="_Toc29893131"/>
      <w:bookmarkStart w:id="97" w:name="_Toc36557068"/>
      <w:bookmarkStart w:id="98" w:name="_Toc45832588"/>
      <w:bookmarkStart w:id="99" w:name="_Toc51763910"/>
      <w:bookmarkStart w:id="100" w:name="_Toc64449082"/>
      <w:bookmarkStart w:id="101" w:name="_Toc66289741"/>
      <w:bookmarkStart w:id="102" w:name="_Toc74154854"/>
      <w:bookmarkStart w:id="103" w:name="_Toc81383598"/>
      <w:bookmarkStart w:id="104" w:name="_Toc88658232"/>
      <w:bookmarkStart w:id="105" w:name="_Toc97911144"/>
      <w:bookmarkStart w:id="106" w:name="_Toc99038968"/>
      <w:bookmarkStart w:id="107" w:name="_Toc99731231"/>
      <w:bookmarkStart w:id="108" w:name="_Toc105511366"/>
      <w:bookmarkStart w:id="109" w:name="_Toc105927898"/>
      <w:bookmarkStart w:id="110" w:name="_Toc106110438"/>
      <w:bookmarkStart w:id="111" w:name="_Toc113835880"/>
      <w:r w:rsidRPr="00EA5FA7">
        <w:t>9.4.7</w:t>
      </w:r>
      <w:r w:rsidRPr="00EA5FA7">
        <w:tab/>
        <w:t>Constant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6B49029" w14:textId="77777777" w:rsidR="008540A1" w:rsidRPr="00EA5FA7" w:rsidRDefault="008540A1" w:rsidP="008540A1">
      <w:pPr>
        <w:pStyle w:val="PL"/>
        <w:rPr>
          <w:noProof w:val="0"/>
          <w:snapToGrid w:val="0"/>
        </w:rPr>
      </w:pPr>
      <w:r w:rsidRPr="00EA5FA7">
        <w:rPr>
          <w:noProof w:val="0"/>
          <w:snapToGrid w:val="0"/>
        </w:rPr>
        <w:t xml:space="preserve">-- ASN1START </w:t>
      </w:r>
    </w:p>
    <w:p w14:paraId="380B6A3C" w14:textId="77777777" w:rsidR="008540A1" w:rsidRPr="00EA5FA7" w:rsidRDefault="008540A1" w:rsidP="008540A1">
      <w:pPr>
        <w:pStyle w:val="PL"/>
        <w:rPr>
          <w:noProof w:val="0"/>
          <w:snapToGrid w:val="0"/>
        </w:rPr>
      </w:pPr>
      <w:r w:rsidRPr="00EA5FA7">
        <w:rPr>
          <w:noProof w:val="0"/>
          <w:snapToGrid w:val="0"/>
        </w:rPr>
        <w:t>-- **************************************************************</w:t>
      </w:r>
    </w:p>
    <w:p w14:paraId="28F74482" w14:textId="77777777" w:rsidR="008540A1" w:rsidRPr="00EA5FA7" w:rsidRDefault="008540A1" w:rsidP="008540A1">
      <w:pPr>
        <w:pStyle w:val="PL"/>
        <w:rPr>
          <w:noProof w:val="0"/>
          <w:snapToGrid w:val="0"/>
        </w:rPr>
      </w:pPr>
      <w:r w:rsidRPr="00EA5FA7">
        <w:rPr>
          <w:noProof w:val="0"/>
          <w:snapToGrid w:val="0"/>
        </w:rPr>
        <w:t>--</w:t>
      </w:r>
    </w:p>
    <w:p w14:paraId="310BF85C" w14:textId="77777777" w:rsidR="008540A1" w:rsidRPr="00EA5FA7" w:rsidRDefault="008540A1" w:rsidP="008540A1">
      <w:pPr>
        <w:pStyle w:val="PL"/>
        <w:rPr>
          <w:noProof w:val="0"/>
          <w:snapToGrid w:val="0"/>
        </w:rPr>
      </w:pPr>
      <w:r w:rsidRPr="00EA5FA7">
        <w:rPr>
          <w:noProof w:val="0"/>
          <w:snapToGrid w:val="0"/>
        </w:rPr>
        <w:t>-- Constant definitions</w:t>
      </w:r>
    </w:p>
    <w:p w14:paraId="33439FB0" w14:textId="77777777" w:rsidR="008540A1" w:rsidRPr="00EA5FA7" w:rsidRDefault="008540A1" w:rsidP="008540A1">
      <w:pPr>
        <w:pStyle w:val="PL"/>
        <w:rPr>
          <w:noProof w:val="0"/>
          <w:snapToGrid w:val="0"/>
        </w:rPr>
      </w:pPr>
      <w:r w:rsidRPr="00EA5FA7">
        <w:rPr>
          <w:noProof w:val="0"/>
          <w:snapToGrid w:val="0"/>
        </w:rPr>
        <w:t>--</w:t>
      </w:r>
    </w:p>
    <w:p w14:paraId="4451FA9B" w14:textId="77777777" w:rsidR="008540A1" w:rsidRPr="00EA5FA7" w:rsidRDefault="008540A1" w:rsidP="008540A1">
      <w:pPr>
        <w:pStyle w:val="PL"/>
        <w:rPr>
          <w:noProof w:val="0"/>
          <w:snapToGrid w:val="0"/>
        </w:rPr>
      </w:pPr>
      <w:r w:rsidRPr="00EA5FA7">
        <w:rPr>
          <w:noProof w:val="0"/>
          <w:snapToGrid w:val="0"/>
        </w:rPr>
        <w:t>-- **************************************************************</w:t>
      </w:r>
    </w:p>
    <w:p w14:paraId="1807D3B8" w14:textId="77777777" w:rsidR="008540A1" w:rsidRDefault="008540A1" w:rsidP="008540A1">
      <w:pPr>
        <w:pStyle w:val="PL"/>
        <w:spacing w:line="0" w:lineRule="atLeast"/>
        <w:rPr>
          <w:snapToGrid w:val="0"/>
        </w:rPr>
      </w:pPr>
    </w:p>
    <w:p w14:paraId="7F51F14A" w14:textId="77777777" w:rsidR="008540A1" w:rsidRPr="004D2051" w:rsidRDefault="008540A1" w:rsidP="008540A1">
      <w:pPr>
        <w:pStyle w:val="PL"/>
        <w:spacing w:line="0" w:lineRule="atLeast"/>
        <w:rPr>
          <w:snapToGrid w:val="0"/>
        </w:rPr>
      </w:pPr>
      <w:r w:rsidRPr="004D2051">
        <w:rPr>
          <w:snapToGrid w:val="0"/>
        </w:rPr>
        <w:t>[snip]</w:t>
      </w:r>
    </w:p>
    <w:p w14:paraId="05A28D9C" w14:textId="77777777" w:rsidR="008540A1" w:rsidRDefault="008540A1" w:rsidP="008540A1">
      <w:pPr>
        <w:pStyle w:val="PL"/>
        <w:spacing w:line="0" w:lineRule="atLeast"/>
        <w:rPr>
          <w:snapToGrid w:val="0"/>
        </w:rPr>
      </w:pPr>
    </w:p>
    <w:p w14:paraId="3DC57EF8" w14:textId="77777777" w:rsidR="008540A1" w:rsidRDefault="008540A1" w:rsidP="008540A1">
      <w:pPr>
        <w:pStyle w:val="PL"/>
        <w:spacing w:line="0" w:lineRule="atLeast"/>
        <w:rPr>
          <w:snapToGrid w:val="0"/>
        </w:rPr>
      </w:pPr>
    </w:p>
    <w:p w14:paraId="396AC16B" w14:textId="77777777" w:rsidR="008540A1" w:rsidRPr="006768B6" w:rsidRDefault="008540A1" w:rsidP="008540A1">
      <w:pPr>
        <w:pStyle w:val="PL"/>
        <w:spacing w:line="0" w:lineRule="atLeast"/>
        <w:rPr>
          <w:snapToGrid w:val="0"/>
          <w:lang w:val="en-US"/>
        </w:rPr>
      </w:pPr>
    </w:p>
    <w:p w14:paraId="46BF8ABC" w14:textId="77777777" w:rsidR="008540A1" w:rsidRPr="00EE2024" w:rsidRDefault="008540A1" w:rsidP="008540A1">
      <w:pPr>
        <w:pStyle w:val="PL"/>
        <w:rPr>
          <w:snapToGrid w:val="0"/>
          <w:lang w:val="nb-NO"/>
        </w:rPr>
      </w:pPr>
      <w:r w:rsidRPr="00EE2024">
        <w:rPr>
          <w:lang w:val="nb-NO"/>
        </w:rPr>
        <w:t>id-TwoPHRModeSCG</w:t>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snapToGrid w:val="0"/>
          <w:lang w:val="nb-NO"/>
        </w:rPr>
        <w:t>ProtocolIE-ID ::= 693</w:t>
      </w:r>
    </w:p>
    <w:p w14:paraId="3D3A2FB4" w14:textId="77777777" w:rsidR="008540A1" w:rsidRPr="00EE2024" w:rsidRDefault="008540A1" w:rsidP="008540A1">
      <w:pPr>
        <w:pStyle w:val="PL"/>
        <w:rPr>
          <w:snapToGrid w:val="0"/>
          <w:lang w:val="nb-NO" w:eastAsia="zh-CN"/>
        </w:rPr>
      </w:pPr>
      <w:r w:rsidRPr="00EE2024">
        <w:rPr>
          <w:lang w:val="nb-NO"/>
        </w:rPr>
        <w:t>id-</w:t>
      </w:r>
      <w:r w:rsidRPr="00EE2024">
        <w:rPr>
          <w:lang w:val="nb-NO" w:eastAsia="zh-CN"/>
        </w:rPr>
        <w:t>Extended</w:t>
      </w:r>
      <w:r w:rsidRPr="00EE2024">
        <w:rPr>
          <w:lang w:val="nb-NO"/>
        </w:rPr>
        <w:t>UEIdentityIndexValue</w:t>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lang w:val="nb-NO"/>
        </w:rPr>
        <w:tab/>
      </w:r>
      <w:r w:rsidRPr="00EE2024">
        <w:rPr>
          <w:snapToGrid w:val="0"/>
          <w:lang w:val="nb-NO" w:eastAsia="zh-CN"/>
        </w:rPr>
        <w:t>ProtocolIE-ID ::= 694</w:t>
      </w:r>
    </w:p>
    <w:p w14:paraId="7C44EB52" w14:textId="77777777" w:rsidR="008540A1" w:rsidRPr="00F00871" w:rsidRDefault="008540A1" w:rsidP="008540A1">
      <w:pPr>
        <w:pStyle w:val="PL"/>
        <w:rPr>
          <w:snapToGrid w:val="0"/>
          <w:lang w:val="nb-NO"/>
        </w:rPr>
      </w:pPr>
      <w:r w:rsidRPr="00F00871">
        <w:rPr>
          <w:lang w:val="nb-NO"/>
        </w:rPr>
        <w:t>id-ServingCellMO-List</w:t>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snapToGrid w:val="0"/>
          <w:lang w:val="nb-NO"/>
        </w:rPr>
        <w:t>ProtocolIE-ID ::= 695</w:t>
      </w:r>
    </w:p>
    <w:p w14:paraId="7B04AE4F" w14:textId="77777777" w:rsidR="008540A1" w:rsidRPr="00F00871" w:rsidRDefault="008540A1" w:rsidP="008540A1">
      <w:pPr>
        <w:pStyle w:val="PL"/>
        <w:rPr>
          <w:snapToGrid w:val="0"/>
          <w:lang w:val="nb-NO"/>
        </w:rPr>
      </w:pPr>
      <w:r w:rsidRPr="00F00871">
        <w:rPr>
          <w:lang w:val="nb-NO"/>
        </w:rPr>
        <w:t>id-ServingCellMO-List-Item</w:t>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lang w:val="nb-NO"/>
        </w:rPr>
        <w:tab/>
      </w:r>
      <w:r w:rsidRPr="00F00871">
        <w:rPr>
          <w:snapToGrid w:val="0"/>
          <w:lang w:val="nb-NO"/>
        </w:rPr>
        <w:t>ProtocolIE-ID ::= 696</w:t>
      </w:r>
    </w:p>
    <w:p w14:paraId="7DA000E9" w14:textId="77777777" w:rsidR="008540A1" w:rsidRPr="00F00871" w:rsidRDefault="008540A1" w:rsidP="008540A1">
      <w:pPr>
        <w:pStyle w:val="PL"/>
        <w:rPr>
          <w:snapToGrid w:val="0"/>
          <w:lang w:val="nb-NO"/>
        </w:rPr>
      </w:pPr>
      <w:r w:rsidRPr="00F00871">
        <w:rPr>
          <w:snapToGrid w:val="0"/>
          <w:lang w:val="nb-NO"/>
        </w:rPr>
        <w:t>id-ServingCellMO-encoded-in-CGC-List</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697</w:t>
      </w:r>
    </w:p>
    <w:p w14:paraId="7E4FE05A" w14:textId="77777777" w:rsidR="008540A1" w:rsidRPr="00F00871" w:rsidRDefault="008540A1" w:rsidP="008540A1">
      <w:pPr>
        <w:pStyle w:val="PL"/>
        <w:rPr>
          <w:snapToGrid w:val="0"/>
          <w:lang w:val="nb-NO"/>
        </w:rPr>
      </w:pPr>
      <w:r w:rsidRPr="00F00871">
        <w:rPr>
          <w:snapToGrid w:val="0"/>
          <w:lang w:val="nb-NO"/>
        </w:rPr>
        <w:t>id-HashedUEIdentityIndexValue</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698</w:t>
      </w:r>
    </w:p>
    <w:p w14:paraId="595EEAAF" w14:textId="77777777" w:rsidR="008540A1" w:rsidRPr="00F00871" w:rsidRDefault="008540A1" w:rsidP="008540A1">
      <w:pPr>
        <w:pStyle w:val="PL"/>
        <w:rPr>
          <w:snapToGrid w:val="0"/>
          <w:lang w:val="nb-NO"/>
        </w:rPr>
      </w:pPr>
      <w:r w:rsidRPr="00F00871">
        <w:rPr>
          <w:snapToGrid w:val="0"/>
          <w:lang w:val="nb-NO"/>
        </w:rPr>
        <w:t>id-UE-MulticastMRBs-Setupnew-List</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699</w:t>
      </w:r>
    </w:p>
    <w:p w14:paraId="295E1D82" w14:textId="77777777" w:rsidR="008540A1" w:rsidRPr="00F00871" w:rsidRDefault="008540A1" w:rsidP="008540A1">
      <w:pPr>
        <w:pStyle w:val="PL"/>
        <w:rPr>
          <w:snapToGrid w:val="0"/>
          <w:lang w:val="nb-NO"/>
        </w:rPr>
      </w:pPr>
      <w:r w:rsidRPr="00F00871">
        <w:rPr>
          <w:snapToGrid w:val="0"/>
          <w:lang w:val="nb-NO"/>
        </w:rPr>
        <w:t>id-UE-MulticastMRBs-Setupnew-Item</w:t>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r>
      <w:r w:rsidRPr="00F00871">
        <w:rPr>
          <w:snapToGrid w:val="0"/>
          <w:lang w:val="nb-NO"/>
        </w:rPr>
        <w:tab/>
        <w:t>ProtocolIE-ID ::= 700</w:t>
      </w:r>
    </w:p>
    <w:p w14:paraId="1A9EC737" w14:textId="77777777" w:rsidR="008540A1" w:rsidRPr="00F00871" w:rsidRDefault="008540A1" w:rsidP="008540A1">
      <w:pPr>
        <w:pStyle w:val="PL"/>
        <w:rPr>
          <w:snapToGrid w:val="0"/>
          <w:lang w:val="it-IT"/>
        </w:rPr>
      </w:pPr>
      <w:r w:rsidRPr="00F00871">
        <w:rPr>
          <w:snapToGrid w:val="0"/>
          <w:lang w:val="it-IT"/>
        </w:rPr>
        <w:lastRenderedPageBreak/>
        <w:t>id-ncd-SSB-RedCapInitialBWP-SDT</w:t>
      </w:r>
      <w:r w:rsidRPr="00F00871">
        <w:rPr>
          <w:snapToGrid w:val="0"/>
          <w:lang w:val="it-IT"/>
        </w:rPr>
        <w:tab/>
      </w:r>
      <w:r w:rsidRPr="00F00871">
        <w:rPr>
          <w:snapToGrid w:val="0"/>
          <w:lang w:val="it-IT"/>
        </w:rPr>
        <w:tab/>
      </w:r>
      <w:r w:rsidRPr="00F00871">
        <w:rPr>
          <w:snapToGrid w:val="0"/>
          <w:lang w:val="it-IT"/>
        </w:rPr>
        <w:tab/>
      </w:r>
      <w:r w:rsidRPr="00F00871">
        <w:rPr>
          <w:snapToGrid w:val="0"/>
          <w:lang w:val="it-IT"/>
        </w:rPr>
        <w:tab/>
      </w:r>
      <w:r w:rsidRPr="00F00871">
        <w:rPr>
          <w:snapToGrid w:val="0"/>
          <w:lang w:val="it-IT"/>
        </w:rPr>
        <w:tab/>
      </w:r>
      <w:r w:rsidRPr="00F00871">
        <w:rPr>
          <w:snapToGrid w:val="0"/>
          <w:lang w:val="it-IT"/>
        </w:rPr>
        <w:tab/>
        <w:t>ProtocolIE-ID ::= 701</w:t>
      </w:r>
    </w:p>
    <w:p w14:paraId="584D4B4A" w14:textId="77777777" w:rsidR="008540A1" w:rsidRPr="00CB2674" w:rsidRDefault="008540A1" w:rsidP="008540A1">
      <w:pPr>
        <w:pStyle w:val="PL"/>
        <w:rPr>
          <w:snapToGrid w:val="0"/>
        </w:rPr>
      </w:pPr>
      <w:r w:rsidRPr="00CB2674">
        <w:rPr>
          <w:snapToGrid w:val="0"/>
        </w:rPr>
        <w:t>id-nrofSymbolsExtended</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702</w:t>
      </w:r>
    </w:p>
    <w:p w14:paraId="284E4C92" w14:textId="77777777" w:rsidR="008540A1" w:rsidRPr="00CB2674" w:rsidRDefault="008540A1" w:rsidP="008540A1">
      <w:pPr>
        <w:pStyle w:val="PL"/>
        <w:rPr>
          <w:snapToGrid w:val="0"/>
        </w:rPr>
      </w:pPr>
      <w:r w:rsidRPr="00CB2674">
        <w:rPr>
          <w:snapToGrid w:val="0"/>
        </w:rPr>
        <w:t>id-repetitionFactorExtended</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703</w:t>
      </w:r>
    </w:p>
    <w:p w14:paraId="5EDC4C16" w14:textId="77777777" w:rsidR="008540A1" w:rsidRPr="00CB2674" w:rsidRDefault="008540A1" w:rsidP="008540A1">
      <w:pPr>
        <w:pStyle w:val="PL"/>
        <w:rPr>
          <w:snapToGrid w:val="0"/>
        </w:rPr>
      </w:pPr>
      <w:r w:rsidRPr="00CB2674">
        <w:rPr>
          <w:snapToGrid w:val="0"/>
        </w:rPr>
        <w:t>id-startRBHopping</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ProtocolIE-ID ::= 704</w:t>
      </w:r>
    </w:p>
    <w:p w14:paraId="445FDA08" w14:textId="77777777" w:rsidR="008540A1" w:rsidRPr="00CB2674" w:rsidRDefault="008540A1" w:rsidP="008540A1">
      <w:pPr>
        <w:pStyle w:val="PL"/>
        <w:rPr>
          <w:snapToGrid w:val="0"/>
        </w:rPr>
      </w:pPr>
      <w:r w:rsidRPr="00CB2674">
        <w:rPr>
          <w:snapToGrid w:val="0"/>
        </w:rPr>
        <w:t>id-startRBIndex</w:t>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r>
      <w:r w:rsidRPr="00CB2674">
        <w:rPr>
          <w:snapToGrid w:val="0"/>
        </w:rPr>
        <w:tab/>
        <w:t xml:space="preserve">ProtocolIE-ID ::= </w:t>
      </w:r>
      <w:r>
        <w:rPr>
          <w:snapToGrid w:val="0"/>
        </w:rPr>
        <w:t>7</w:t>
      </w:r>
      <w:r w:rsidRPr="00CB2674">
        <w:rPr>
          <w:snapToGrid w:val="0"/>
        </w:rPr>
        <w:t>05</w:t>
      </w:r>
    </w:p>
    <w:p w14:paraId="5FB47C04" w14:textId="77777777" w:rsidR="009D78CB" w:rsidRPr="00083FE1" w:rsidRDefault="009D78CB" w:rsidP="009D78CB">
      <w:pPr>
        <w:pStyle w:val="PL"/>
      </w:pPr>
      <w:r w:rsidRPr="00083FE1">
        <w:rPr>
          <w:snapToGrid w:val="0"/>
        </w:rPr>
        <w:t>id-transmissionCombn8</w:t>
      </w:r>
      <w:r w:rsidRPr="00083FE1">
        <w:rPr>
          <w:snapToGrid w:val="0"/>
        </w:rPr>
        <w:tab/>
      </w:r>
      <w:r w:rsidRPr="00083FE1">
        <w:rPr>
          <w:snapToGrid w:val="0"/>
        </w:rPr>
        <w:tab/>
      </w:r>
      <w:r w:rsidRPr="00083FE1">
        <w:rPr>
          <w:snapToGrid w:val="0"/>
        </w:rPr>
        <w:tab/>
      </w:r>
      <w:r w:rsidRPr="00083FE1">
        <w:rPr>
          <w:snapToGrid w:val="0"/>
        </w:rPr>
        <w:tab/>
      </w:r>
      <w:r w:rsidRPr="00083FE1">
        <w:rPr>
          <w:snapToGrid w:val="0"/>
        </w:rPr>
        <w:tab/>
      </w:r>
      <w:r w:rsidRPr="00083FE1">
        <w:rPr>
          <w:snapToGrid w:val="0"/>
        </w:rPr>
        <w:tab/>
      </w:r>
      <w:r w:rsidRPr="00083FE1">
        <w:rPr>
          <w:snapToGrid w:val="0"/>
        </w:rPr>
        <w:tab/>
      </w:r>
      <w:r w:rsidRPr="00083FE1">
        <w:rPr>
          <w:snapToGrid w:val="0"/>
        </w:rPr>
        <w:tab/>
      </w:r>
      <w:r w:rsidRPr="00083FE1">
        <w:t>ProtocolIE-ID ::= 706</w:t>
      </w:r>
    </w:p>
    <w:p w14:paraId="2A068164" w14:textId="1B3F8D6E" w:rsidR="009D78CB" w:rsidRPr="00083FE1" w:rsidRDefault="009D78CB" w:rsidP="009D78CB">
      <w:pPr>
        <w:pStyle w:val="PL"/>
        <w:rPr>
          <w:snapToGrid w:val="0"/>
          <w:lang w:eastAsia="zh-CN"/>
        </w:rPr>
      </w:pPr>
      <w:r w:rsidRPr="00083FE1">
        <w:rPr>
          <w:rFonts w:eastAsia="DengXian"/>
          <w:snapToGrid w:val="0"/>
          <w:kern w:val="2"/>
          <w:szCs w:val="22"/>
        </w:rPr>
        <w:t>id-</w:t>
      </w:r>
      <w:r w:rsidRPr="00083FE1">
        <w:rPr>
          <w:rFonts w:eastAsia="DengXian"/>
          <w:kern w:val="2"/>
          <w:szCs w:val="22"/>
        </w:rPr>
        <w:t>ServCellInfoList</w:t>
      </w:r>
      <w:r w:rsidRPr="00083FE1">
        <w:rPr>
          <w:rFonts w:eastAsia="DengXian"/>
          <w:snapToGrid w:val="0"/>
          <w:kern w:val="2"/>
          <w:szCs w:val="22"/>
        </w:rPr>
        <w:t xml:space="preserve">                                 ProtocolIE-ID ::= </w:t>
      </w:r>
      <w:r w:rsidRPr="00083FE1">
        <w:rPr>
          <w:rFonts w:eastAsia="DengXian"/>
          <w:snapToGrid w:val="0"/>
          <w:kern w:val="2"/>
          <w:szCs w:val="22"/>
          <w:lang w:eastAsia="zh-CN"/>
        </w:rPr>
        <w:t>707</w:t>
      </w:r>
    </w:p>
    <w:p w14:paraId="569EAE4C" w14:textId="77777777" w:rsidR="009D78CB" w:rsidRDefault="009D78CB" w:rsidP="009D78CB">
      <w:pPr>
        <w:pStyle w:val="PL"/>
        <w:rPr>
          <w:ins w:id="112" w:author="Author"/>
          <w:snapToGrid w:val="0"/>
        </w:rPr>
      </w:pPr>
      <w:ins w:id="113" w:author="Author">
        <w:r w:rsidRPr="000F4F29">
          <w:rPr>
            <w:snapToGrid w:val="0"/>
            <w:lang w:eastAsia="zh-CN"/>
          </w:rPr>
          <w:t>id-RAReport</w:t>
        </w:r>
        <w:r>
          <w:rPr>
            <w:lang w:eastAsia="ja-JP"/>
          </w:rPr>
          <w:t>Indication</w:t>
        </w:r>
        <w:r w:rsidRPr="000F4F2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900 -- assigned by MCC</w:t>
        </w:r>
      </w:ins>
    </w:p>
    <w:p w14:paraId="209172B4" w14:textId="77777777" w:rsidR="009D78CB" w:rsidRDefault="009D78CB" w:rsidP="009D78CB">
      <w:pPr>
        <w:pStyle w:val="PL"/>
        <w:rPr>
          <w:ins w:id="114" w:author="Author"/>
          <w:snapToGrid w:val="0"/>
        </w:rPr>
      </w:pPr>
      <w:ins w:id="115" w:author="Author">
        <w:r w:rsidRPr="00014DBB">
          <w:rPr>
            <w:rFonts w:eastAsia="SimSun"/>
            <w:noProof w:val="0"/>
          </w:rPr>
          <w:t>id-</w:t>
        </w:r>
        <w:proofErr w:type="spellStart"/>
        <w:r w:rsidRPr="00014DBB">
          <w:rPr>
            <w:rFonts w:eastAsia="SimSun"/>
            <w:noProof w:val="0"/>
          </w:rPr>
          <w:t>ChannelOccupancyTimePercentageUL</w:t>
        </w:r>
        <w:proofErr w:type="spellEnd"/>
        <w:r>
          <w:tab/>
        </w:r>
        <w:r>
          <w:tab/>
        </w:r>
        <w:r>
          <w:tab/>
        </w:r>
        <w:r>
          <w:tab/>
        </w:r>
        <w:r>
          <w:tab/>
        </w:r>
        <w:r>
          <w:rPr>
            <w:snapToGrid w:val="0"/>
          </w:rPr>
          <w:t>ProtocolIE-ID ::= 901 -- assigned by MCC</w:t>
        </w:r>
      </w:ins>
    </w:p>
    <w:p w14:paraId="06EA15BF" w14:textId="77777777" w:rsidR="009D78CB" w:rsidRDefault="009D78CB" w:rsidP="009D78CB">
      <w:pPr>
        <w:pStyle w:val="PL"/>
        <w:rPr>
          <w:ins w:id="116" w:author="Author"/>
          <w:snapToGrid w:val="0"/>
        </w:rPr>
      </w:pPr>
      <w:ins w:id="117" w:author="Author">
        <w:r>
          <w:t>id-</w:t>
        </w:r>
        <w:r>
          <w:rPr>
            <w:rFonts w:cs="Arial"/>
          </w:rPr>
          <w:t>Successful</w:t>
        </w:r>
        <w:r>
          <w:rPr>
            <w:rFonts w:cs="Arial" w:hint="eastAsia"/>
            <w:lang w:val="en-US" w:eastAsia="zh-CN"/>
          </w:rPr>
          <w:t>PSCell</w:t>
        </w:r>
        <w:r>
          <w:rPr>
            <w:rFonts w:cs="Arial"/>
            <w:lang w:val="en-US" w:eastAsia="zh-CN"/>
          </w:rPr>
          <w:t>Change</w:t>
        </w:r>
        <w:r>
          <w:rPr>
            <w:rFonts w:cs="Arial"/>
          </w:rPr>
          <w:t>ReportInformationList</w:t>
        </w:r>
        <w:r>
          <w:rPr>
            <w:snapToGrid w:val="0"/>
          </w:rPr>
          <w:tab/>
        </w:r>
        <w:r>
          <w:rPr>
            <w:snapToGrid w:val="0"/>
          </w:rPr>
          <w:tab/>
          <w:t>ProtocolIE-ID ::= 902 -- assigned by MCC</w:t>
        </w:r>
      </w:ins>
    </w:p>
    <w:p w14:paraId="5D50F642" w14:textId="77777777" w:rsidR="009D78CB" w:rsidRDefault="009D78CB" w:rsidP="009D78CB">
      <w:pPr>
        <w:pStyle w:val="PL"/>
        <w:rPr>
          <w:ins w:id="118" w:author="Author"/>
          <w:snapToGrid w:val="0"/>
          <w:lang w:val="en-US" w:eastAsia="zh-CN"/>
        </w:rPr>
      </w:pPr>
      <w:ins w:id="119" w:author="Autho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903 -- assigned by MCC</w:t>
        </w:r>
      </w:ins>
    </w:p>
    <w:p w14:paraId="118FEE8C" w14:textId="77777777" w:rsidR="002B34C5" w:rsidRDefault="002B34C5" w:rsidP="002B34C5">
      <w:pPr>
        <w:pStyle w:val="PL"/>
        <w:rPr>
          <w:ins w:id="120" w:author="Ericsson User" w:date="2023-10-23T12:47:00Z"/>
          <w:snapToGrid w:val="0"/>
          <w:lang w:val="en-US" w:eastAsia="zh-CN"/>
        </w:rPr>
      </w:pPr>
      <w:ins w:id="121" w:author="Ericsson User" w:date="2023-10-23T12:47:00Z">
        <w:r>
          <w:rPr>
            <w:snapToGrid w:val="0"/>
          </w:rPr>
          <w:t>id-NumberOfULConsistentLBTFailures</w:t>
        </w:r>
        <w:r>
          <w:rPr>
            <w:snapToGrid w:val="0"/>
          </w:rPr>
          <w:tab/>
        </w:r>
        <w:r>
          <w:rPr>
            <w:snapToGrid w:val="0"/>
          </w:rPr>
          <w:tab/>
        </w:r>
        <w:r>
          <w:rPr>
            <w:snapToGrid w:val="0"/>
          </w:rPr>
          <w:tab/>
        </w:r>
        <w:r>
          <w:rPr>
            <w:snapToGrid w:val="0"/>
          </w:rPr>
          <w:tab/>
        </w:r>
        <w:r>
          <w:rPr>
            <w:snapToGrid w:val="0"/>
          </w:rPr>
          <w:tab/>
          <w:t>ProtocolIE-ID ::= xxx</w:t>
        </w:r>
      </w:ins>
    </w:p>
    <w:p w14:paraId="61817802" w14:textId="77777777" w:rsidR="008540A1" w:rsidRDefault="008540A1" w:rsidP="008540A1">
      <w:pPr>
        <w:pStyle w:val="PL"/>
        <w:rPr>
          <w:ins w:id="122" w:author="Author"/>
          <w:snapToGrid w:val="0"/>
          <w:lang w:val="en-US" w:eastAsia="zh-CN"/>
        </w:rPr>
      </w:pPr>
    </w:p>
    <w:p w14:paraId="3EE5DCE9" w14:textId="77777777" w:rsidR="008540A1" w:rsidRDefault="008540A1" w:rsidP="008540A1">
      <w:pPr>
        <w:pStyle w:val="PL"/>
        <w:rPr>
          <w:ins w:id="123" w:author="Author"/>
          <w:snapToGrid w:val="0"/>
        </w:rPr>
      </w:pPr>
    </w:p>
    <w:p w14:paraId="1358BDF9" w14:textId="77777777" w:rsidR="008540A1" w:rsidRDefault="008540A1" w:rsidP="008540A1">
      <w:pPr>
        <w:pStyle w:val="PL"/>
        <w:rPr>
          <w:snapToGrid w:val="0"/>
        </w:rPr>
      </w:pPr>
    </w:p>
    <w:p w14:paraId="4E7CBF71" w14:textId="77777777" w:rsidR="008540A1" w:rsidRPr="00EA5FA7" w:rsidRDefault="008540A1" w:rsidP="008540A1">
      <w:pPr>
        <w:pStyle w:val="PL"/>
        <w:rPr>
          <w:noProof w:val="0"/>
          <w:snapToGrid w:val="0"/>
        </w:rPr>
      </w:pPr>
      <w:r w:rsidRPr="00EA5FA7">
        <w:rPr>
          <w:noProof w:val="0"/>
          <w:snapToGrid w:val="0"/>
        </w:rPr>
        <w:t>END</w:t>
      </w:r>
    </w:p>
    <w:p w14:paraId="7972802F" w14:textId="77777777" w:rsidR="008540A1" w:rsidRDefault="008540A1" w:rsidP="000D6CD9">
      <w:pPr>
        <w:pStyle w:val="PL"/>
        <w:rPr>
          <w:noProof w:val="0"/>
          <w:lang w:val="fr-FR"/>
        </w:rPr>
      </w:pPr>
    </w:p>
    <w:p w14:paraId="54FDF89F" w14:textId="77777777" w:rsidR="000D6CD9" w:rsidRPr="000D6CD9" w:rsidRDefault="000D6CD9" w:rsidP="000D6CD9">
      <w:pPr>
        <w:pStyle w:val="PL"/>
        <w:rPr>
          <w:noProof w:val="0"/>
          <w:lang w:val="fr-FR"/>
        </w:rPr>
      </w:pPr>
    </w:p>
    <w:p w14:paraId="233062E9" w14:textId="356BCFD4" w:rsidR="00127913" w:rsidRDefault="00127913" w:rsidP="00127913">
      <w:r>
        <w:t>------------------------------------------  End of changes --------------------------------------------------</w:t>
      </w:r>
    </w:p>
    <w:p w14:paraId="5EC5A1F5" w14:textId="77777777" w:rsidR="00DB4998" w:rsidRDefault="00DB4998" w:rsidP="00B24131"/>
    <w:p w14:paraId="0F19BA3F" w14:textId="77777777" w:rsidR="003C3567" w:rsidRDefault="003C3567" w:rsidP="00B24131"/>
    <w:p w14:paraId="5BC656A9" w14:textId="77777777" w:rsidR="003C3567" w:rsidRDefault="003C3567" w:rsidP="00B24131"/>
    <w:p w14:paraId="4CC7C134" w14:textId="77777777" w:rsidR="003C3567" w:rsidRDefault="003C3567" w:rsidP="00B24131"/>
    <w:p w14:paraId="36495B1D" w14:textId="77777777" w:rsidR="00F00871" w:rsidRPr="00B24131" w:rsidRDefault="00F00871" w:rsidP="00B24131"/>
    <w:p w14:paraId="1B65A7FF" w14:textId="2F62A302" w:rsidR="000B199F" w:rsidRDefault="000B199F" w:rsidP="000B199F">
      <w:pPr>
        <w:pStyle w:val="Heading1"/>
      </w:pPr>
      <w:r>
        <w:t xml:space="preserve">Annex </w:t>
      </w:r>
      <w:r w:rsidR="00CD092C">
        <w:t>C</w:t>
      </w:r>
      <w:r>
        <w:t xml:space="preserve"> – TP for XnAP</w:t>
      </w:r>
    </w:p>
    <w:p w14:paraId="1930DE36" w14:textId="77777777" w:rsidR="004165EA" w:rsidRPr="000D6CD9" w:rsidRDefault="004165EA" w:rsidP="004165EA">
      <w:pPr>
        <w:pStyle w:val="PL"/>
        <w:rPr>
          <w:noProof w:val="0"/>
          <w:lang w:val="fr-FR"/>
        </w:rPr>
      </w:pPr>
    </w:p>
    <w:p w14:paraId="02C98028" w14:textId="4190B6D6" w:rsidR="004165EA" w:rsidRDefault="004165EA" w:rsidP="004165EA">
      <w:r>
        <w:t>------------------------------------------  Start of changes --------------------------------------------------</w:t>
      </w:r>
    </w:p>
    <w:p w14:paraId="50A15EF7" w14:textId="77777777" w:rsidR="004165EA" w:rsidRDefault="004165EA" w:rsidP="00F069A7">
      <w:pPr>
        <w:rPr>
          <w:b/>
          <w:bCs/>
        </w:rPr>
      </w:pPr>
    </w:p>
    <w:p w14:paraId="2A87F997" w14:textId="77777777" w:rsidR="004165EA" w:rsidRPr="00AA5DA2" w:rsidRDefault="004165EA" w:rsidP="004165EA">
      <w:pPr>
        <w:pStyle w:val="Heading4"/>
      </w:pPr>
      <w:bookmarkStart w:id="124" w:name="_Hlk44419231"/>
      <w:bookmarkStart w:id="125" w:name="_Toc44497545"/>
      <w:bookmarkStart w:id="126" w:name="_Toc45107933"/>
      <w:bookmarkStart w:id="127" w:name="_Toc45901553"/>
      <w:bookmarkStart w:id="128" w:name="_Toc51850632"/>
      <w:bookmarkStart w:id="129" w:name="_Toc56693635"/>
      <w:bookmarkStart w:id="130" w:name="_Toc64447178"/>
      <w:bookmarkStart w:id="131" w:name="_Toc66286672"/>
      <w:bookmarkStart w:id="132" w:name="_Toc74151367"/>
      <w:bookmarkStart w:id="133" w:name="_Toc88653839"/>
      <w:bookmarkStart w:id="134" w:name="_Toc97904195"/>
      <w:bookmarkStart w:id="135" w:name="_Toc98868268"/>
      <w:bookmarkStart w:id="136" w:name="_Toc105174553"/>
      <w:bookmarkStart w:id="137" w:name="_Toc106109390"/>
      <w:bookmarkStart w:id="138" w:name="_Toc113825211"/>
      <w:bookmarkStart w:id="139" w:name="_Toc120033367"/>
      <w:r w:rsidRPr="00AA5DA2">
        <w:t>9.1.</w:t>
      </w:r>
      <w:r>
        <w:t>3</w:t>
      </w:r>
      <w:r w:rsidRPr="00AA5DA2">
        <w:t>.</w:t>
      </w:r>
      <w:bookmarkEnd w:id="124"/>
      <w:r>
        <w:t>21</w:t>
      </w:r>
      <w:r w:rsidRPr="00AA5DA2">
        <w:tab/>
        <w:t>RESOURCE STATUS UPDATE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D7ED82B" w14:textId="77777777" w:rsidR="004165EA" w:rsidRPr="00AA5DA2" w:rsidRDefault="004165EA" w:rsidP="004165EA">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4637B9F2" w14:textId="77777777" w:rsidR="004165EA" w:rsidRPr="00AA5DA2" w:rsidRDefault="004165EA" w:rsidP="004165EA">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777"/>
        <w:gridCol w:w="1417"/>
        <w:gridCol w:w="1898"/>
        <w:gridCol w:w="1253"/>
        <w:gridCol w:w="1256"/>
      </w:tblGrid>
      <w:tr w:rsidR="004165EA" w:rsidRPr="00AA5DA2" w14:paraId="4BF84150" w14:textId="77777777" w:rsidTr="006768B6">
        <w:tc>
          <w:tcPr>
            <w:tcW w:w="2437" w:type="dxa"/>
            <w:tcBorders>
              <w:top w:val="single" w:sz="4" w:space="0" w:color="auto"/>
              <w:left w:val="single" w:sz="4" w:space="0" w:color="auto"/>
              <w:bottom w:val="single" w:sz="4" w:space="0" w:color="auto"/>
              <w:right w:val="single" w:sz="4" w:space="0" w:color="auto"/>
            </w:tcBorders>
          </w:tcPr>
          <w:p w14:paraId="62E547F6" w14:textId="77777777" w:rsidR="004165EA" w:rsidRPr="00AA5DA2" w:rsidRDefault="004165EA" w:rsidP="006768B6">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1069A69" w14:textId="77777777" w:rsidR="004165EA" w:rsidRPr="00AA5DA2" w:rsidRDefault="004165EA" w:rsidP="006768B6">
            <w:pPr>
              <w:pStyle w:val="TAH"/>
              <w:rPr>
                <w:lang w:eastAsia="ja-JP"/>
              </w:rPr>
            </w:pPr>
            <w:r w:rsidRPr="00AA5DA2">
              <w:rPr>
                <w:lang w:eastAsia="ja-JP"/>
              </w:rPr>
              <w:t>Presence</w:t>
            </w:r>
          </w:p>
        </w:tc>
        <w:tc>
          <w:tcPr>
            <w:tcW w:w="777" w:type="dxa"/>
            <w:tcBorders>
              <w:top w:val="single" w:sz="4" w:space="0" w:color="auto"/>
              <w:left w:val="single" w:sz="4" w:space="0" w:color="auto"/>
              <w:bottom w:val="single" w:sz="4" w:space="0" w:color="auto"/>
              <w:right w:val="single" w:sz="4" w:space="0" w:color="auto"/>
            </w:tcBorders>
          </w:tcPr>
          <w:p w14:paraId="455E7327" w14:textId="77777777" w:rsidR="004165EA" w:rsidRPr="00AA5DA2" w:rsidRDefault="004165EA" w:rsidP="006768B6">
            <w:pPr>
              <w:pStyle w:val="TAH"/>
              <w:rPr>
                <w:lang w:eastAsia="ja-JP"/>
              </w:rPr>
            </w:pPr>
            <w:r w:rsidRPr="00AA5DA2">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5374842C" w14:textId="77777777" w:rsidR="004165EA" w:rsidRPr="00AA5DA2" w:rsidRDefault="004165EA" w:rsidP="006768B6">
            <w:pPr>
              <w:pStyle w:val="TAH"/>
              <w:rPr>
                <w:lang w:eastAsia="ja-JP"/>
              </w:rPr>
            </w:pPr>
            <w:r w:rsidRPr="00AA5DA2">
              <w:rPr>
                <w:lang w:eastAsia="ja-JP"/>
              </w:rPr>
              <w:t>IE type and reference</w:t>
            </w:r>
          </w:p>
        </w:tc>
        <w:tc>
          <w:tcPr>
            <w:tcW w:w="1898" w:type="dxa"/>
            <w:tcBorders>
              <w:top w:val="single" w:sz="4" w:space="0" w:color="auto"/>
              <w:left w:val="single" w:sz="4" w:space="0" w:color="auto"/>
              <w:bottom w:val="single" w:sz="4" w:space="0" w:color="auto"/>
              <w:right w:val="single" w:sz="4" w:space="0" w:color="auto"/>
            </w:tcBorders>
          </w:tcPr>
          <w:p w14:paraId="37FF6021" w14:textId="77777777" w:rsidR="004165EA" w:rsidRPr="00AA5DA2" w:rsidRDefault="004165EA" w:rsidP="006768B6">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B17AB27" w14:textId="77777777" w:rsidR="004165EA" w:rsidRPr="00AA5DA2" w:rsidRDefault="004165EA" w:rsidP="006768B6">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60DD6DA" w14:textId="77777777" w:rsidR="004165EA" w:rsidRPr="00AA5DA2" w:rsidRDefault="004165EA" w:rsidP="006768B6">
            <w:pPr>
              <w:pStyle w:val="TAH"/>
              <w:rPr>
                <w:lang w:eastAsia="ja-JP"/>
              </w:rPr>
            </w:pPr>
            <w:r w:rsidRPr="00AA5DA2">
              <w:rPr>
                <w:lang w:eastAsia="ja-JP"/>
              </w:rPr>
              <w:t>Assigned Criticality</w:t>
            </w:r>
          </w:p>
        </w:tc>
      </w:tr>
      <w:tr w:rsidR="004165EA" w:rsidRPr="00AA5DA2" w14:paraId="6284DFBC" w14:textId="77777777" w:rsidTr="006768B6">
        <w:tc>
          <w:tcPr>
            <w:tcW w:w="2437" w:type="dxa"/>
            <w:tcBorders>
              <w:top w:val="single" w:sz="4" w:space="0" w:color="auto"/>
              <w:left w:val="single" w:sz="4" w:space="0" w:color="auto"/>
              <w:bottom w:val="single" w:sz="4" w:space="0" w:color="auto"/>
              <w:right w:val="single" w:sz="4" w:space="0" w:color="auto"/>
            </w:tcBorders>
          </w:tcPr>
          <w:p w14:paraId="0DEE64EB" w14:textId="77777777" w:rsidR="004165EA" w:rsidRPr="00AA5DA2" w:rsidRDefault="004165EA" w:rsidP="006768B6">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DA25075" w14:textId="77777777" w:rsidR="004165EA" w:rsidRPr="00AA5DA2" w:rsidRDefault="004165EA" w:rsidP="006768B6">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26F55E1D" w14:textId="77777777" w:rsidR="004165EA" w:rsidRPr="00AA5DA2" w:rsidRDefault="004165EA" w:rsidP="006768B6">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E284E8F" w14:textId="77777777" w:rsidR="004165EA" w:rsidRPr="00AA5DA2" w:rsidRDefault="004165EA" w:rsidP="006768B6">
            <w:pPr>
              <w:pStyle w:val="TAL"/>
              <w:rPr>
                <w:lang w:eastAsia="ja-JP"/>
              </w:rPr>
            </w:pPr>
            <w:r>
              <w:rPr>
                <w:lang w:eastAsia="ja-JP"/>
              </w:rPr>
              <w:t>9.2.3.1</w:t>
            </w:r>
          </w:p>
        </w:tc>
        <w:tc>
          <w:tcPr>
            <w:tcW w:w="1898" w:type="dxa"/>
            <w:tcBorders>
              <w:top w:val="single" w:sz="4" w:space="0" w:color="auto"/>
              <w:left w:val="single" w:sz="4" w:space="0" w:color="auto"/>
              <w:bottom w:val="single" w:sz="4" w:space="0" w:color="auto"/>
              <w:right w:val="single" w:sz="4" w:space="0" w:color="auto"/>
            </w:tcBorders>
          </w:tcPr>
          <w:p w14:paraId="5B5A9D7D" w14:textId="77777777" w:rsidR="004165EA" w:rsidRPr="00AA5DA2"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E58A093" w14:textId="77777777" w:rsidR="004165EA" w:rsidRPr="00AA5DA2"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914EAE9" w14:textId="77777777" w:rsidR="004165EA" w:rsidRPr="00AA5DA2" w:rsidRDefault="004165EA" w:rsidP="006768B6">
            <w:pPr>
              <w:pStyle w:val="TAC"/>
              <w:rPr>
                <w:lang w:eastAsia="ja-JP"/>
              </w:rPr>
            </w:pPr>
            <w:r w:rsidRPr="00AA5DA2">
              <w:rPr>
                <w:lang w:eastAsia="ja-JP"/>
              </w:rPr>
              <w:t>ignore</w:t>
            </w:r>
          </w:p>
        </w:tc>
      </w:tr>
      <w:tr w:rsidR="004165EA" w:rsidRPr="00AA5DA2" w14:paraId="026ABA48" w14:textId="77777777" w:rsidTr="006768B6">
        <w:tc>
          <w:tcPr>
            <w:tcW w:w="2437" w:type="dxa"/>
            <w:tcBorders>
              <w:top w:val="single" w:sz="4" w:space="0" w:color="auto"/>
              <w:left w:val="single" w:sz="4" w:space="0" w:color="auto"/>
              <w:bottom w:val="single" w:sz="4" w:space="0" w:color="auto"/>
              <w:right w:val="single" w:sz="4" w:space="0" w:color="auto"/>
            </w:tcBorders>
          </w:tcPr>
          <w:p w14:paraId="1E880923" w14:textId="77777777" w:rsidR="004165EA" w:rsidRPr="00AA5DA2" w:rsidRDefault="004165EA" w:rsidP="006768B6">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63D35563" w14:textId="77777777" w:rsidR="004165EA" w:rsidRPr="00AA5DA2" w:rsidRDefault="004165EA" w:rsidP="006768B6">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D7F905B" w14:textId="77777777" w:rsidR="004165EA" w:rsidRPr="00AA5DA2"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D1C148" w14:textId="77777777" w:rsidR="004165EA" w:rsidRPr="00AA5DA2" w:rsidRDefault="004165EA" w:rsidP="006768B6">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46F0D946" w14:textId="77777777" w:rsidR="004165EA" w:rsidRPr="00AA5DA2" w:rsidRDefault="004165EA" w:rsidP="006768B6">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20CC1E69" w14:textId="77777777" w:rsidR="004165EA" w:rsidRPr="00AA5DA2"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B75CAA" w14:textId="77777777" w:rsidR="004165EA" w:rsidRPr="00AA5DA2" w:rsidRDefault="004165EA" w:rsidP="006768B6">
            <w:pPr>
              <w:pStyle w:val="TAC"/>
              <w:rPr>
                <w:lang w:eastAsia="ja-JP"/>
              </w:rPr>
            </w:pPr>
            <w:r w:rsidRPr="00AA5DA2">
              <w:rPr>
                <w:lang w:eastAsia="ja-JP"/>
              </w:rPr>
              <w:t>reject</w:t>
            </w:r>
          </w:p>
        </w:tc>
      </w:tr>
      <w:tr w:rsidR="004165EA" w:rsidRPr="00AA5DA2" w14:paraId="3C322C8F" w14:textId="77777777" w:rsidTr="006768B6">
        <w:tc>
          <w:tcPr>
            <w:tcW w:w="2437" w:type="dxa"/>
            <w:tcBorders>
              <w:top w:val="single" w:sz="4" w:space="0" w:color="auto"/>
              <w:left w:val="single" w:sz="4" w:space="0" w:color="auto"/>
              <w:bottom w:val="single" w:sz="4" w:space="0" w:color="auto"/>
              <w:right w:val="single" w:sz="4" w:space="0" w:color="auto"/>
            </w:tcBorders>
          </w:tcPr>
          <w:p w14:paraId="53790B6F" w14:textId="77777777" w:rsidR="004165EA" w:rsidRPr="00AA5DA2" w:rsidRDefault="004165EA" w:rsidP="006768B6">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65B892C4" w14:textId="77777777" w:rsidR="004165EA" w:rsidRPr="00AA5DA2" w:rsidRDefault="004165EA" w:rsidP="006768B6">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74E35A31" w14:textId="77777777" w:rsidR="004165EA" w:rsidRPr="00AA5DA2"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0806B5" w14:textId="77777777" w:rsidR="004165EA" w:rsidRPr="00AA5DA2" w:rsidRDefault="004165EA" w:rsidP="006768B6">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3BF61FCD" w14:textId="77777777" w:rsidR="004165EA" w:rsidRPr="00AA5DA2" w:rsidRDefault="004165EA" w:rsidP="006768B6">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6C2ED157" w14:textId="77777777" w:rsidR="004165EA" w:rsidRPr="00AA5DA2"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21D696" w14:textId="77777777" w:rsidR="004165EA" w:rsidRPr="00AA5DA2" w:rsidRDefault="004165EA" w:rsidP="006768B6">
            <w:pPr>
              <w:pStyle w:val="TAC"/>
              <w:rPr>
                <w:lang w:eastAsia="ja-JP"/>
              </w:rPr>
            </w:pPr>
            <w:r w:rsidRPr="00AA5DA2">
              <w:rPr>
                <w:lang w:eastAsia="ja-JP"/>
              </w:rPr>
              <w:t>reject</w:t>
            </w:r>
          </w:p>
        </w:tc>
      </w:tr>
      <w:tr w:rsidR="004165EA" w:rsidRPr="00DB4D57" w14:paraId="4AF57407" w14:textId="77777777" w:rsidTr="006768B6">
        <w:tc>
          <w:tcPr>
            <w:tcW w:w="2437" w:type="dxa"/>
            <w:tcBorders>
              <w:top w:val="single" w:sz="4" w:space="0" w:color="auto"/>
              <w:left w:val="single" w:sz="4" w:space="0" w:color="auto"/>
              <w:bottom w:val="single" w:sz="4" w:space="0" w:color="auto"/>
              <w:right w:val="single" w:sz="4" w:space="0" w:color="auto"/>
            </w:tcBorders>
          </w:tcPr>
          <w:p w14:paraId="6BE42B49" w14:textId="77777777" w:rsidR="004165EA" w:rsidRPr="00032767" w:rsidRDefault="004165EA" w:rsidP="006768B6">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2B5D7859"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3BDEA64E" w14:textId="77777777" w:rsidR="004165EA" w:rsidRPr="00032767" w:rsidRDefault="004165EA" w:rsidP="006768B6">
            <w:pPr>
              <w:pStyle w:val="TAL"/>
              <w:rPr>
                <w:i/>
                <w:lang w:eastAsia="ja-JP"/>
              </w:rPr>
            </w:pPr>
            <w:r w:rsidRPr="00032767">
              <w:rPr>
                <w:i/>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79ECC1C"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52093CD7"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6FE8CF" w14:textId="77777777" w:rsidR="004165EA" w:rsidRPr="00DB4D57"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B432BD6" w14:textId="77777777" w:rsidR="004165EA" w:rsidRPr="00DB4D57" w:rsidRDefault="004165EA" w:rsidP="006768B6">
            <w:pPr>
              <w:pStyle w:val="TAC"/>
              <w:rPr>
                <w:lang w:eastAsia="ja-JP"/>
              </w:rPr>
            </w:pPr>
            <w:r>
              <w:rPr>
                <w:snapToGrid w:val="0"/>
              </w:rPr>
              <w:t>ignore</w:t>
            </w:r>
          </w:p>
        </w:tc>
      </w:tr>
      <w:tr w:rsidR="004165EA" w:rsidRPr="00DB4D57" w14:paraId="5995D322" w14:textId="77777777" w:rsidTr="006768B6">
        <w:tc>
          <w:tcPr>
            <w:tcW w:w="2437" w:type="dxa"/>
            <w:tcBorders>
              <w:top w:val="single" w:sz="4" w:space="0" w:color="auto"/>
              <w:left w:val="single" w:sz="4" w:space="0" w:color="auto"/>
              <w:bottom w:val="single" w:sz="4" w:space="0" w:color="auto"/>
              <w:right w:val="single" w:sz="4" w:space="0" w:color="auto"/>
            </w:tcBorders>
          </w:tcPr>
          <w:p w14:paraId="45710EBA" w14:textId="77777777" w:rsidR="004165EA" w:rsidRPr="00032767" w:rsidRDefault="004165EA" w:rsidP="006768B6">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1D4EDBC6"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75520B7A" w14:textId="77777777" w:rsidR="004165EA" w:rsidRPr="00032767" w:rsidRDefault="004165EA" w:rsidP="006768B6">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78F2B46"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7A7C0241"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6F720D" w14:textId="77777777" w:rsidR="004165EA" w:rsidRPr="00DB4D57" w:rsidRDefault="004165EA" w:rsidP="006768B6">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87708B6" w14:textId="77777777" w:rsidR="004165EA" w:rsidRPr="00DB4D57" w:rsidRDefault="004165EA" w:rsidP="006768B6">
            <w:pPr>
              <w:pStyle w:val="TAC"/>
              <w:rPr>
                <w:lang w:eastAsia="ja-JP"/>
              </w:rPr>
            </w:pPr>
            <w:r>
              <w:rPr>
                <w:snapToGrid w:val="0"/>
              </w:rPr>
              <w:t>ignore</w:t>
            </w:r>
          </w:p>
        </w:tc>
      </w:tr>
      <w:tr w:rsidR="004165EA" w:rsidRPr="00DB4D57" w14:paraId="4E51A96D" w14:textId="77777777" w:rsidTr="006768B6">
        <w:tc>
          <w:tcPr>
            <w:tcW w:w="2437" w:type="dxa"/>
            <w:tcBorders>
              <w:top w:val="single" w:sz="4" w:space="0" w:color="auto"/>
              <w:left w:val="single" w:sz="4" w:space="0" w:color="auto"/>
              <w:bottom w:val="single" w:sz="4" w:space="0" w:color="auto"/>
              <w:right w:val="single" w:sz="4" w:space="0" w:color="auto"/>
            </w:tcBorders>
          </w:tcPr>
          <w:p w14:paraId="63D1A5D8" w14:textId="77777777" w:rsidR="004165EA" w:rsidRPr="00032767" w:rsidRDefault="004165EA" w:rsidP="006768B6">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CD42C9A" w14:textId="77777777" w:rsidR="004165EA" w:rsidRPr="00032767" w:rsidRDefault="004165EA" w:rsidP="006768B6">
            <w:pPr>
              <w:pStyle w:val="TAL"/>
              <w:rPr>
                <w:lang w:eastAsia="ja-JP"/>
              </w:rPr>
            </w:pPr>
            <w:r w:rsidRPr="00032767">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72C007AE"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BF3823D" w14:textId="77777777" w:rsidR="004165EA" w:rsidRPr="00032767" w:rsidRDefault="004165EA" w:rsidP="006768B6">
            <w:pPr>
              <w:pStyle w:val="TAL"/>
              <w:rPr>
                <w:lang w:eastAsia="ja-JP"/>
              </w:rPr>
            </w:pPr>
            <w:r w:rsidRPr="00032767">
              <w:rPr>
                <w:lang w:eastAsia="ja-JP"/>
              </w:rPr>
              <w:t>Global NG-RAN Cell Identity</w:t>
            </w:r>
          </w:p>
          <w:p w14:paraId="57D84AE1" w14:textId="77777777" w:rsidR="004165EA" w:rsidRPr="00032767" w:rsidRDefault="004165EA" w:rsidP="006768B6">
            <w:pPr>
              <w:pStyle w:val="TAL"/>
              <w:rPr>
                <w:lang w:eastAsia="ja-JP"/>
              </w:rPr>
            </w:pPr>
            <w:r w:rsidRPr="00032767">
              <w:rPr>
                <w:lang w:eastAsia="ja-JP"/>
              </w:rPr>
              <w:t>9.2.2.27</w:t>
            </w:r>
          </w:p>
          <w:p w14:paraId="1FBD8916" w14:textId="77777777" w:rsidR="004165EA" w:rsidRPr="00032767" w:rsidRDefault="004165EA" w:rsidP="006768B6">
            <w:pPr>
              <w:pStyle w:val="TAL"/>
              <w:rPr>
                <w:lang w:eastAsia="zh-CN"/>
              </w:rPr>
            </w:pPr>
          </w:p>
        </w:tc>
        <w:tc>
          <w:tcPr>
            <w:tcW w:w="1898" w:type="dxa"/>
            <w:tcBorders>
              <w:top w:val="single" w:sz="4" w:space="0" w:color="auto"/>
              <w:left w:val="single" w:sz="4" w:space="0" w:color="auto"/>
              <w:bottom w:val="single" w:sz="4" w:space="0" w:color="auto"/>
              <w:right w:val="single" w:sz="4" w:space="0" w:color="auto"/>
            </w:tcBorders>
          </w:tcPr>
          <w:p w14:paraId="4540C152"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04546B2"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CB607AF" w14:textId="77777777" w:rsidR="004165EA" w:rsidRPr="00DB4D57" w:rsidRDefault="004165EA" w:rsidP="006768B6">
            <w:pPr>
              <w:pStyle w:val="TAC"/>
              <w:rPr>
                <w:lang w:eastAsia="ja-JP"/>
              </w:rPr>
            </w:pPr>
          </w:p>
        </w:tc>
      </w:tr>
      <w:tr w:rsidR="004165EA" w:rsidRPr="00DB4D57" w14:paraId="733AC95E" w14:textId="77777777" w:rsidTr="006768B6">
        <w:tc>
          <w:tcPr>
            <w:tcW w:w="2437" w:type="dxa"/>
            <w:tcBorders>
              <w:top w:val="single" w:sz="4" w:space="0" w:color="auto"/>
              <w:left w:val="single" w:sz="4" w:space="0" w:color="auto"/>
              <w:bottom w:val="single" w:sz="4" w:space="0" w:color="auto"/>
              <w:right w:val="single" w:sz="4" w:space="0" w:color="auto"/>
            </w:tcBorders>
          </w:tcPr>
          <w:p w14:paraId="2DDDA72C" w14:textId="77777777" w:rsidR="004165EA" w:rsidRPr="00032767" w:rsidRDefault="004165EA" w:rsidP="006768B6">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2B62FE08"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0FB8317B"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84EF47B" w14:textId="77777777" w:rsidR="004165EA" w:rsidRPr="00032767" w:rsidRDefault="004165EA" w:rsidP="006768B6">
            <w:pPr>
              <w:pStyle w:val="TAL"/>
              <w:rPr>
                <w:lang w:eastAsia="ja-JP"/>
              </w:rPr>
            </w:pPr>
            <w:bookmarkStart w:id="140" w:name="_Hlk44419252"/>
            <w:r w:rsidRPr="00032767">
              <w:rPr>
                <w:lang w:eastAsia="ja-JP"/>
              </w:rPr>
              <w:t>9.2.2.</w:t>
            </w:r>
            <w:bookmarkEnd w:id="140"/>
            <w:r>
              <w:rPr>
                <w:lang w:eastAsia="ja-JP"/>
              </w:rPr>
              <w:t>50</w:t>
            </w:r>
          </w:p>
        </w:tc>
        <w:tc>
          <w:tcPr>
            <w:tcW w:w="1898" w:type="dxa"/>
            <w:tcBorders>
              <w:top w:val="single" w:sz="4" w:space="0" w:color="auto"/>
              <w:left w:val="single" w:sz="4" w:space="0" w:color="auto"/>
              <w:bottom w:val="single" w:sz="4" w:space="0" w:color="auto"/>
              <w:right w:val="single" w:sz="4" w:space="0" w:color="auto"/>
            </w:tcBorders>
          </w:tcPr>
          <w:p w14:paraId="7805E062"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47DF74E"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F852DCC" w14:textId="77777777" w:rsidR="004165EA" w:rsidRPr="00DB4D57" w:rsidRDefault="004165EA" w:rsidP="006768B6">
            <w:pPr>
              <w:pStyle w:val="TAC"/>
              <w:rPr>
                <w:lang w:eastAsia="ja-JP"/>
              </w:rPr>
            </w:pPr>
          </w:p>
        </w:tc>
      </w:tr>
      <w:tr w:rsidR="004165EA" w:rsidRPr="00DB4D57" w14:paraId="7D786F6A" w14:textId="77777777" w:rsidTr="006768B6">
        <w:tc>
          <w:tcPr>
            <w:tcW w:w="2437" w:type="dxa"/>
            <w:tcBorders>
              <w:top w:val="single" w:sz="4" w:space="0" w:color="auto"/>
              <w:left w:val="single" w:sz="4" w:space="0" w:color="auto"/>
              <w:bottom w:val="single" w:sz="4" w:space="0" w:color="auto"/>
              <w:right w:val="single" w:sz="4" w:space="0" w:color="auto"/>
            </w:tcBorders>
          </w:tcPr>
          <w:p w14:paraId="314C0852" w14:textId="77777777" w:rsidR="004165EA" w:rsidRPr="00032767" w:rsidRDefault="004165EA" w:rsidP="006768B6">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CE7FE4A"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7B13482D"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DC4EABF" w14:textId="77777777" w:rsidR="004165EA" w:rsidRPr="00032767" w:rsidRDefault="004165EA" w:rsidP="006768B6">
            <w:pPr>
              <w:pStyle w:val="TAL"/>
              <w:rPr>
                <w:lang w:eastAsia="ja-JP"/>
              </w:rPr>
            </w:pPr>
            <w:bookmarkStart w:id="141" w:name="_Hlk44419265"/>
            <w:r w:rsidRPr="00032767">
              <w:rPr>
                <w:lang w:eastAsia="ja-JP"/>
              </w:rPr>
              <w:t>9.2.2.</w:t>
            </w:r>
            <w:bookmarkEnd w:id="141"/>
            <w:r>
              <w:rPr>
                <w:lang w:eastAsia="ja-JP"/>
              </w:rPr>
              <w:t>49</w:t>
            </w:r>
          </w:p>
        </w:tc>
        <w:tc>
          <w:tcPr>
            <w:tcW w:w="1898" w:type="dxa"/>
            <w:tcBorders>
              <w:top w:val="single" w:sz="4" w:space="0" w:color="auto"/>
              <w:left w:val="single" w:sz="4" w:space="0" w:color="auto"/>
              <w:bottom w:val="single" w:sz="4" w:space="0" w:color="auto"/>
              <w:right w:val="single" w:sz="4" w:space="0" w:color="auto"/>
            </w:tcBorders>
          </w:tcPr>
          <w:p w14:paraId="766E79B9"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740B455"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52D9C0" w14:textId="77777777" w:rsidR="004165EA" w:rsidRPr="00DB4D57" w:rsidRDefault="004165EA" w:rsidP="006768B6">
            <w:pPr>
              <w:pStyle w:val="TAC"/>
              <w:rPr>
                <w:lang w:eastAsia="ja-JP"/>
              </w:rPr>
            </w:pPr>
          </w:p>
        </w:tc>
      </w:tr>
      <w:tr w:rsidR="004165EA" w:rsidRPr="00DB4D57" w14:paraId="34B54F7F" w14:textId="77777777" w:rsidTr="006768B6">
        <w:tc>
          <w:tcPr>
            <w:tcW w:w="2437" w:type="dxa"/>
            <w:tcBorders>
              <w:top w:val="single" w:sz="4" w:space="0" w:color="auto"/>
              <w:left w:val="single" w:sz="4" w:space="0" w:color="auto"/>
              <w:bottom w:val="single" w:sz="4" w:space="0" w:color="auto"/>
              <w:right w:val="single" w:sz="4" w:space="0" w:color="auto"/>
            </w:tcBorders>
          </w:tcPr>
          <w:p w14:paraId="10573F74" w14:textId="77777777" w:rsidR="004165EA" w:rsidRPr="00032767" w:rsidRDefault="004165EA" w:rsidP="006768B6">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7E2A080C"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2D83BC6E"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E09C68" w14:textId="77777777" w:rsidR="004165EA" w:rsidRPr="00032767" w:rsidRDefault="004165EA" w:rsidP="006768B6">
            <w:pPr>
              <w:pStyle w:val="TAL"/>
              <w:rPr>
                <w:lang w:eastAsia="ja-JP"/>
              </w:rPr>
            </w:pPr>
            <w:bookmarkStart w:id="142" w:name="_Hlk44419275"/>
            <w:r w:rsidRPr="00032767">
              <w:rPr>
                <w:lang w:eastAsia="ja-JP"/>
              </w:rPr>
              <w:t>9.2.2.</w:t>
            </w:r>
            <w:bookmarkEnd w:id="142"/>
            <w:r>
              <w:rPr>
                <w:lang w:eastAsia="ja-JP"/>
              </w:rPr>
              <w:t>51</w:t>
            </w:r>
          </w:p>
        </w:tc>
        <w:tc>
          <w:tcPr>
            <w:tcW w:w="1898" w:type="dxa"/>
            <w:tcBorders>
              <w:top w:val="single" w:sz="4" w:space="0" w:color="auto"/>
              <w:left w:val="single" w:sz="4" w:space="0" w:color="auto"/>
              <w:bottom w:val="single" w:sz="4" w:space="0" w:color="auto"/>
              <w:right w:val="single" w:sz="4" w:space="0" w:color="auto"/>
            </w:tcBorders>
          </w:tcPr>
          <w:p w14:paraId="10DD1076"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CD27B5"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78FE01" w14:textId="77777777" w:rsidR="004165EA" w:rsidRPr="00DB4D57" w:rsidRDefault="004165EA" w:rsidP="006768B6">
            <w:pPr>
              <w:pStyle w:val="TAC"/>
              <w:rPr>
                <w:lang w:eastAsia="ja-JP"/>
              </w:rPr>
            </w:pPr>
          </w:p>
        </w:tc>
      </w:tr>
      <w:tr w:rsidR="004165EA" w:rsidRPr="00DB4D57" w14:paraId="085B1A10" w14:textId="77777777" w:rsidTr="006768B6">
        <w:tc>
          <w:tcPr>
            <w:tcW w:w="2437" w:type="dxa"/>
            <w:tcBorders>
              <w:top w:val="single" w:sz="4" w:space="0" w:color="auto"/>
              <w:left w:val="single" w:sz="4" w:space="0" w:color="auto"/>
              <w:bottom w:val="single" w:sz="4" w:space="0" w:color="auto"/>
              <w:right w:val="single" w:sz="4" w:space="0" w:color="auto"/>
            </w:tcBorders>
          </w:tcPr>
          <w:p w14:paraId="2AB77A87" w14:textId="77777777" w:rsidR="004165EA" w:rsidRPr="00032767" w:rsidRDefault="004165EA" w:rsidP="006768B6">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5BE45A25"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626313C2"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F9DCE9" w14:textId="77777777" w:rsidR="004165EA" w:rsidRPr="00032767" w:rsidRDefault="004165EA" w:rsidP="006768B6">
            <w:pPr>
              <w:pStyle w:val="TAL"/>
              <w:rPr>
                <w:lang w:eastAsia="ja-JP"/>
              </w:rPr>
            </w:pPr>
            <w:bookmarkStart w:id="143" w:name="_Hlk44419292"/>
            <w:r w:rsidRPr="00032767">
              <w:rPr>
                <w:lang w:eastAsia="ja-JP"/>
              </w:rPr>
              <w:t>9.2.2.</w:t>
            </w:r>
            <w:bookmarkEnd w:id="143"/>
            <w:r>
              <w:rPr>
                <w:lang w:eastAsia="ja-JP"/>
              </w:rPr>
              <w:t>55</w:t>
            </w:r>
          </w:p>
        </w:tc>
        <w:tc>
          <w:tcPr>
            <w:tcW w:w="1898" w:type="dxa"/>
            <w:tcBorders>
              <w:top w:val="single" w:sz="4" w:space="0" w:color="auto"/>
              <w:left w:val="single" w:sz="4" w:space="0" w:color="auto"/>
              <w:bottom w:val="single" w:sz="4" w:space="0" w:color="auto"/>
              <w:right w:val="single" w:sz="4" w:space="0" w:color="auto"/>
            </w:tcBorders>
          </w:tcPr>
          <w:p w14:paraId="459C8B8B"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1A2367B"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10BE22" w14:textId="77777777" w:rsidR="004165EA" w:rsidRPr="00DB4D57" w:rsidRDefault="004165EA" w:rsidP="006768B6">
            <w:pPr>
              <w:pStyle w:val="TAC"/>
              <w:rPr>
                <w:lang w:eastAsia="ja-JP"/>
              </w:rPr>
            </w:pPr>
          </w:p>
        </w:tc>
      </w:tr>
      <w:tr w:rsidR="004165EA" w:rsidRPr="00DB4D57" w14:paraId="0945C3A5" w14:textId="77777777" w:rsidTr="006768B6">
        <w:tc>
          <w:tcPr>
            <w:tcW w:w="2437" w:type="dxa"/>
            <w:tcBorders>
              <w:top w:val="single" w:sz="4" w:space="0" w:color="auto"/>
              <w:left w:val="single" w:sz="4" w:space="0" w:color="auto"/>
              <w:bottom w:val="single" w:sz="4" w:space="0" w:color="auto"/>
              <w:right w:val="single" w:sz="4" w:space="0" w:color="auto"/>
            </w:tcBorders>
          </w:tcPr>
          <w:p w14:paraId="2A038705" w14:textId="77777777" w:rsidR="004165EA" w:rsidRPr="00032767" w:rsidRDefault="004165EA" w:rsidP="006768B6">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645F8EED" w14:textId="77777777" w:rsidR="004165EA" w:rsidRPr="00032767" w:rsidRDefault="004165EA" w:rsidP="006768B6">
            <w:pPr>
              <w:pStyle w:val="TAL"/>
              <w:rPr>
                <w:lang w:eastAsia="ja-JP"/>
              </w:rPr>
            </w:pPr>
            <w:r w:rsidRPr="00032767">
              <w:rPr>
                <w:rFonts w:eastAsia="MS Mincho" w:cs="Arial"/>
                <w:lang w:eastAsia="ja-JP"/>
              </w:rPr>
              <w:t>O</w:t>
            </w:r>
          </w:p>
        </w:tc>
        <w:tc>
          <w:tcPr>
            <w:tcW w:w="777" w:type="dxa"/>
            <w:tcBorders>
              <w:top w:val="single" w:sz="4" w:space="0" w:color="auto"/>
              <w:left w:val="single" w:sz="4" w:space="0" w:color="auto"/>
              <w:bottom w:val="single" w:sz="4" w:space="0" w:color="auto"/>
              <w:right w:val="single" w:sz="4" w:space="0" w:color="auto"/>
            </w:tcBorders>
          </w:tcPr>
          <w:p w14:paraId="40FAF835"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710E87C" w14:textId="77777777" w:rsidR="004165EA" w:rsidRPr="00032767" w:rsidRDefault="004165EA" w:rsidP="006768B6">
            <w:pPr>
              <w:pStyle w:val="TAL"/>
              <w:rPr>
                <w:lang w:eastAsia="ja-JP"/>
              </w:rPr>
            </w:pPr>
            <w:bookmarkStart w:id="144" w:name="_Hlk44419307"/>
            <w:r w:rsidRPr="00032767">
              <w:rPr>
                <w:rFonts w:eastAsia="MS Mincho" w:cs="Arial"/>
                <w:lang w:eastAsia="ja-JP"/>
              </w:rPr>
              <w:t>9.2.2.</w:t>
            </w:r>
            <w:bookmarkEnd w:id="144"/>
            <w:r>
              <w:rPr>
                <w:rFonts w:eastAsia="MS Mincho" w:cs="Arial"/>
                <w:lang w:eastAsia="ja-JP"/>
              </w:rPr>
              <w:t>62</w:t>
            </w:r>
          </w:p>
        </w:tc>
        <w:tc>
          <w:tcPr>
            <w:tcW w:w="1898" w:type="dxa"/>
            <w:tcBorders>
              <w:top w:val="single" w:sz="4" w:space="0" w:color="auto"/>
              <w:left w:val="single" w:sz="4" w:space="0" w:color="auto"/>
              <w:bottom w:val="single" w:sz="4" w:space="0" w:color="auto"/>
              <w:right w:val="single" w:sz="4" w:space="0" w:color="auto"/>
            </w:tcBorders>
          </w:tcPr>
          <w:p w14:paraId="5EB3D814"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755AFF" w14:textId="77777777" w:rsidR="004165EA" w:rsidRPr="00DB4D57" w:rsidRDefault="004165EA" w:rsidP="006768B6">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1530B96A" w14:textId="77777777" w:rsidR="004165EA" w:rsidRPr="00DB4D57" w:rsidRDefault="004165EA" w:rsidP="006768B6">
            <w:pPr>
              <w:pStyle w:val="TAC"/>
              <w:rPr>
                <w:lang w:eastAsia="ja-JP"/>
              </w:rPr>
            </w:pPr>
          </w:p>
        </w:tc>
      </w:tr>
      <w:tr w:rsidR="004165EA" w:rsidRPr="00DB4D57" w14:paraId="6842F4AA" w14:textId="77777777" w:rsidTr="006768B6">
        <w:tc>
          <w:tcPr>
            <w:tcW w:w="2437" w:type="dxa"/>
            <w:tcBorders>
              <w:top w:val="single" w:sz="4" w:space="0" w:color="auto"/>
              <w:left w:val="single" w:sz="4" w:space="0" w:color="auto"/>
              <w:bottom w:val="single" w:sz="4" w:space="0" w:color="auto"/>
              <w:right w:val="single" w:sz="4" w:space="0" w:color="auto"/>
            </w:tcBorders>
          </w:tcPr>
          <w:p w14:paraId="546F43E4" w14:textId="77777777" w:rsidR="004165EA" w:rsidRPr="00032767" w:rsidRDefault="004165EA" w:rsidP="006768B6">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4B8C6F73" w14:textId="77777777" w:rsidR="004165EA" w:rsidRPr="00032767" w:rsidRDefault="004165EA" w:rsidP="006768B6">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659C5EA6"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AE7F845" w14:textId="77777777" w:rsidR="004165EA" w:rsidRPr="00032767" w:rsidRDefault="004165EA" w:rsidP="006768B6">
            <w:pPr>
              <w:pStyle w:val="TAL"/>
              <w:rPr>
                <w:lang w:eastAsia="ja-JP"/>
              </w:rPr>
            </w:pPr>
            <w:bookmarkStart w:id="145" w:name="_Hlk44419316"/>
            <w:r w:rsidRPr="00032767">
              <w:rPr>
                <w:lang w:eastAsia="ja-JP"/>
              </w:rPr>
              <w:t>9.2.2.</w:t>
            </w:r>
            <w:bookmarkEnd w:id="145"/>
            <w:r>
              <w:rPr>
                <w:lang w:eastAsia="ja-JP"/>
              </w:rPr>
              <w:t>56</w:t>
            </w:r>
          </w:p>
        </w:tc>
        <w:tc>
          <w:tcPr>
            <w:tcW w:w="1898" w:type="dxa"/>
            <w:tcBorders>
              <w:top w:val="single" w:sz="4" w:space="0" w:color="auto"/>
              <w:left w:val="single" w:sz="4" w:space="0" w:color="auto"/>
              <w:bottom w:val="single" w:sz="4" w:space="0" w:color="auto"/>
              <w:right w:val="single" w:sz="4" w:space="0" w:color="auto"/>
            </w:tcBorders>
          </w:tcPr>
          <w:p w14:paraId="702C5378"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F8B0BB7" w14:textId="77777777" w:rsidR="004165EA" w:rsidRPr="00DB4D57" w:rsidRDefault="004165EA" w:rsidP="006768B6">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4D65B0" w14:textId="77777777" w:rsidR="004165EA" w:rsidRPr="00DB4D57" w:rsidRDefault="004165EA" w:rsidP="006768B6">
            <w:pPr>
              <w:pStyle w:val="TAC"/>
              <w:rPr>
                <w:lang w:eastAsia="ja-JP"/>
              </w:rPr>
            </w:pPr>
          </w:p>
        </w:tc>
      </w:tr>
      <w:tr w:rsidR="004165EA" w:rsidRPr="00DB4D57" w14:paraId="74FA7DAF" w14:textId="77777777" w:rsidTr="006768B6">
        <w:tc>
          <w:tcPr>
            <w:tcW w:w="2437" w:type="dxa"/>
            <w:tcBorders>
              <w:top w:val="single" w:sz="4" w:space="0" w:color="auto"/>
              <w:left w:val="single" w:sz="4" w:space="0" w:color="auto"/>
              <w:bottom w:val="single" w:sz="4" w:space="0" w:color="auto"/>
              <w:right w:val="single" w:sz="4" w:space="0" w:color="auto"/>
            </w:tcBorders>
          </w:tcPr>
          <w:p w14:paraId="6BB114E4" w14:textId="77777777" w:rsidR="004165EA" w:rsidRPr="00032767" w:rsidRDefault="004165EA" w:rsidP="006768B6">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037B67B1"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3045A454" w14:textId="77777777" w:rsidR="004165EA" w:rsidRPr="00032767" w:rsidRDefault="004165EA" w:rsidP="006768B6">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ABDF8BD"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64FC5CC6"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800A58" w14:textId="77777777" w:rsidR="004165EA" w:rsidRPr="009F50EE" w:rsidRDefault="004165EA" w:rsidP="006768B6">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B19B9D3" w14:textId="77777777" w:rsidR="004165EA" w:rsidRPr="00DB4D57" w:rsidRDefault="004165EA" w:rsidP="006768B6">
            <w:pPr>
              <w:pStyle w:val="TAC"/>
              <w:rPr>
                <w:lang w:eastAsia="ja-JP"/>
              </w:rPr>
            </w:pPr>
            <w:r>
              <w:rPr>
                <w:lang w:eastAsia="ja-JP"/>
              </w:rPr>
              <w:t>ignore</w:t>
            </w:r>
          </w:p>
        </w:tc>
      </w:tr>
      <w:tr w:rsidR="004165EA" w:rsidRPr="00DB4D57" w14:paraId="5D5D7DA6" w14:textId="77777777" w:rsidTr="006768B6">
        <w:tc>
          <w:tcPr>
            <w:tcW w:w="2437" w:type="dxa"/>
            <w:tcBorders>
              <w:top w:val="single" w:sz="4" w:space="0" w:color="auto"/>
              <w:left w:val="single" w:sz="4" w:space="0" w:color="auto"/>
              <w:bottom w:val="single" w:sz="4" w:space="0" w:color="auto"/>
              <w:right w:val="single" w:sz="4" w:space="0" w:color="auto"/>
            </w:tcBorders>
          </w:tcPr>
          <w:p w14:paraId="48B49EF4" w14:textId="77777777" w:rsidR="004165EA" w:rsidRPr="00032767" w:rsidRDefault="004165EA" w:rsidP="006768B6">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5442E48F" w14:textId="77777777" w:rsidR="004165EA" w:rsidRPr="00032767" w:rsidRDefault="004165EA" w:rsidP="006768B6">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25472DB3" w14:textId="77777777" w:rsidR="004165EA" w:rsidRPr="00032767" w:rsidRDefault="004165EA" w:rsidP="006768B6">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6B0E726" w14:textId="77777777" w:rsidR="004165EA" w:rsidRPr="00032767" w:rsidRDefault="004165EA" w:rsidP="006768B6">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3BA05C58"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2037702"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9F955CE" w14:textId="77777777" w:rsidR="004165EA" w:rsidRPr="00DB4D57" w:rsidRDefault="004165EA" w:rsidP="006768B6">
            <w:pPr>
              <w:pStyle w:val="TAC"/>
              <w:rPr>
                <w:lang w:eastAsia="ja-JP"/>
              </w:rPr>
            </w:pPr>
          </w:p>
        </w:tc>
      </w:tr>
      <w:tr w:rsidR="004165EA" w:rsidRPr="00DB4D57" w14:paraId="67FFA9D6" w14:textId="77777777" w:rsidTr="006768B6">
        <w:tc>
          <w:tcPr>
            <w:tcW w:w="2437" w:type="dxa"/>
            <w:tcBorders>
              <w:top w:val="single" w:sz="4" w:space="0" w:color="auto"/>
              <w:left w:val="single" w:sz="4" w:space="0" w:color="auto"/>
              <w:bottom w:val="single" w:sz="4" w:space="0" w:color="auto"/>
              <w:right w:val="single" w:sz="4" w:space="0" w:color="auto"/>
            </w:tcBorders>
          </w:tcPr>
          <w:p w14:paraId="66AA43E3" w14:textId="77777777" w:rsidR="004165EA" w:rsidRPr="00032767" w:rsidRDefault="004165EA" w:rsidP="006768B6">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2CFB3B99" w14:textId="77777777" w:rsidR="004165EA" w:rsidRPr="00032767" w:rsidRDefault="004165EA" w:rsidP="006768B6">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D2A3825"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7B8BBEF" w14:textId="77777777" w:rsidR="004165EA" w:rsidRPr="00032767" w:rsidRDefault="004165EA" w:rsidP="006768B6">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898" w:type="dxa"/>
            <w:tcBorders>
              <w:top w:val="single" w:sz="4" w:space="0" w:color="auto"/>
              <w:left w:val="single" w:sz="4" w:space="0" w:color="auto"/>
              <w:bottom w:val="single" w:sz="4" w:space="0" w:color="auto"/>
              <w:right w:val="single" w:sz="4" w:space="0" w:color="auto"/>
            </w:tcBorders>
          </w:tcPr>
          <w:p w14:paraId="250E8728" w14:textId="77777777" w:rsidR="004165EA" w:rsidRPr="00DB4D57" w:rsidRDefault="004165EA" w:rsidP="006768B6">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3963E060"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7A38A5B" w14:textId="77777777" w:rsidR="004165EA" w:rsidRPr="00DB4D57" w:rsidRDefault="004165EA" w:rsidP="006768B6">
            <w:pPr>
              <w:pStyle w:val="TAC"/>
              <w:rPr>
                <w:lang w:eastAsia="ja-JP"/>
              </w:rPr>
            </w:pPr>
          </w:p>
        </w:tc>
      </w:tr>
      <w:tr w:rsidR="004165EA" w:rsidRPr="00DB4D57" w14:paraId="66041863" w14:textId="77777777" w:rsidTr="006768B6">
        <w:tc>
          <w:tcPr>
            <w:tcW w:w="2437" w:type="dxa"/>
            <w:tcBorders>
              <w:top w:val="single" w:sz="4" w:space="0" w:color="auto"/>
              <w:left w:val="single" w:sz="4" w:space="0" w:color="auto"/>
              <w:bottom w:val="single" w:sz="4" w:space="0" w:color="auto"/>
              <w:right w:val="single" w:sz="4" w:space="0" w:color="auto"/>
            </w:tcBorders>
          </w:tcPr>
          <w:p w14:paraId="56235C58" w14:textId="77777777" w:rsidR="004165EA" w:rsidRPr="00032767" w:rsidRDefault="004165EA" w:rsidP="006768B6">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259A8180" w14:textId="77777777" w:rsidR="004165EA" w:rsidRPr="00032767" w:rsidRDefault="004165EA" w:rsidP="006768B6">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366C3B3"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86E6659" w14:textId="77777777" w:rsidR="004165EA" w:rsidRPr="00032767" w:rsidRDefault="004165EA" w:rsidP="006768B6">
            <w:pPr>
              <w:pStyle w:val="TAL"/>
              <w:rPr>
                <w:lang w:eastAsia="ja-JP"/>
              </w:rPr>
            </w:pPr>
            <w:r>
              <w:rPr>
                <w:lang w:eastAsia="ja-JP"/>
              </w:rPr>
              <w:t>INTEGER (0..100)</w:t>
            </w:r>
          </w:p>
        </w:tc>
        <w:tc>
          <w:tcPr>
            <w:tcW w:w="1898" w:type="dxa"/>
            <w:tcBorders>
              <w:top w:val="single" w:sz="4" w:space="0" w:color="auto"/>
              <w:left w:val="single" w:sz="4" w:space="0" w:color="auto"/>
              <w:bottom w:val="single" w:sz="4" w:space="0" w:color="auto"/>
              <w:right w:val="single" w:sz="4" w:space="0" w:color="auto"/>
            </w:tcBorders>
          </w:tcPr>
          <w:p w14:paraId="0E592047" w14:textId="77777777" w:rsidR="004165EA" w:rsidRDefault="004165EA" w:rsidP="006768B6">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SimSun"/>
                <w:lang w:eastAsia="ja-JP"/>
              </w:rPr>
              <w:t>NR-U Channel</w:t>
            </w:r>
            <w:r>
              <w:rPr>
                <w:rFonts w:eastAsia="SimSun"/>
                <w:lang w:eastAsia="ja-JP"/>
              </w:rPr>
              <w:t xml:space="preserve"> of the serving cell</w:t>
            </w:r>
            <w:r w:rsidRPr="00A058D6">
              <w:rPr>
                <w:lang w:eastAsia="ja-JP"/>
              </w:rPr>
              <w:t>. Value 100 corresponds to the duration between consecutive reporting</w:t>
            </w:r>
            <w:r>
              <w:rPr>
                <w:lang w:eastAsia="ja-JP"/>
              </w:rPr>
              <w:t>.</w:t>
            </w:r>
          </w:p>
          <w:p w14:paraId="0C380343" w14:textId="77777777" w:rsidR="004165EA" w:rsidRPr="00DB4D57" w:rsidRDefault="004165EA" w:rsidP="006768B6">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E1CF0B"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D0D18F" w14:textId="77777777" w:rsidR="004165EA" w:rsidRPr="00DB4D57" w:rsidRDefault="004165EA" w:rsidP="006768B6">
            <w:pPr>
              <w:pStyle w:val="TAC"/>
              <w:rPr>
                <w:lang w:eastAsia="ja-JP"/>
              </w:rPr>
            </w:pPr>
          </w:p>
        </w:tc>
      </w:tr>
      <w:tr w:rsidR="004165EA" w:rsidRPr="00DB4D57" w14:paraId="715309B7" w14:textId="77777777" w:rsidTr="006768B6">
        <w:tc>
          <w:tcPr>
            <w:tcW w:w="2437" w:type="dxa"/>
            <w:tcBorders>
              <w:top w:val="single" w:sz="4" w:space="0" w:color="auto"/>
              <w:left w:val="single" w:sz="4" w:space="0" w:color="auto"/>
              <w:bottom w:val="single" w:sz="4" w:space="0" w:color="auto"/>
              <w:right w:val="single" w:sz="4" w:space="0" w:color="auto"/>
            </w:tcBorders>
          </w:tcPr>
          <w:p w14:paraId="46288C12" w14:textId="77777777" w:rsidR="004165EA" w:rsidRPr="00032767" w:rsidRDefault="004165EA" w:rsidP="006768B6">
            <w:pPr>
              <w:pStyle w:val="TAL"/>
              <w:ind w:left="454"/>
              <w:rPr>
                <w:lang w:eastAsia="ja-JP"/>
              </w:rPr>
            </w:pPr>
            <w:r w:rsidRPr="00B76548">
              <w:rPr>
                <w:lang w:eastAsia="ja-JP"/>
              </w:rPr>
              <w:t>&gt;&gt;&gt;&gt;Energy Detection Threshold</w:t>
            </w:r>
            <w:r w:rsidRPr="00C767A1">
              <w:rPr>
                <w:rFonts w:eastAsia="SimSun"/>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C926861" w14:textId="77777777" w:rsidR="004165EA" w:rsidRPr="00032767" w:rsidRDefault="004165EA" w:rsidP="006768B6">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7BB22E9" w14:textId="77777777" w:rsidR="004165EA" w:rsidRPr="00032767" w:rsidRDefault="004165EA" w:rsidP="006768B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1371E09" w14:textId="77777777" w:rsidR="004165EA" w:rsidRPr="00032767" w:rsidRDefault="004165EA" w:rsidP="006768B6">
            <w:pPr>
              <w:pStyle w:val="TAL"/>
              <w:rPr>
                <w:lang w:eastAsia="ja-JP"/>
              </w:rPr>
            </w:pPr>
            <w:r>
              <w:rPr>
                <w:lang w:eastAsia="ja-JP"/>
              </w:rPr>
              <w:t>INTEGER (-100..-50,…)</w:t>
            </w:r>
          </w:p>
        </w:tc>
        <w:tc>
          <w:tcPr>
            <w:tcW w:w="1898" w:type="dxa"/>
            <w:tcBorders>
              <w:top w:val="single" w:sz="4" w:space="0" w:color="auto"/>
              <w:left w:val="single" w:sz="4" w:space="0" w:color="auto"/>
              <w:bottom w:val="single" w:sz="4" w:space="0" w:color="auto"/>
              <w:right w:val="single" w:sz="4" w:space="0" w:color="auto"/>
            </w:tcBorders>
          </w:tcPr>
          <w:p w14:paraId="5A880D7E" w14:textId="77777777" w:rsidR="004165EA" w:rsidRPr="00DB4D57" w:rsidRDefault="004165EA" w:rsidP="006768B6">
            <w:pPr>
              <w:pStyle w:val="TAL"/>
              <w:rPr>
                <w:lang w:eastAsia="ja-JP"/>
              </w:rPr>
            </w:pPr>
            <w:r>
              <w:rPr>
                <w:lang w:eastAsia="ja-JP"/>
              </w:rPr>
              <w:t>Average ED Threshold used for DL channel sensing</w:t>
            </w:r>
            <w:r w:rsidRPr="001806A4">
              <w:rPr>
                <w:rFonts w:eastAsia="SimSun"/>
                <w:lang w:eastAsia="ja-JP"/>
              </w:rPr>
              <w:t xml:space="preserve"> at the gNB</w:t>
            </w:r>
            <w:r>
              <w:rPr>
                <w:lang w:eastAsia="ja-JP"/>
              </w:rPr>
              <w:t xml:space="preserve">. Value is in dBm. </w:t>
            </w:r>
          </w:p>
        </w:tc>
        <w:tc>
          <w:tcPr>
            <w:tcW w:w="1253" w:type="dxa"/>
            <w:tcBorders>
              <w:top w:val="single" w:sz="4" w:space="0" w:color="auto"/>
              <w:left w:val="single" w:sz="4" w:space="0" w:color="auto"/>
              <w:bottom w:val="single" w:sz="4" w:space="0" w:color="auto"/>
              <w:right w:val="single" w:sz="4" w:space="0" w:color="auto"/>
            </w:tcBorders>
          </w:tcPr>
          <w:p w14:paraId="307A8CE4" w14:textId="77777777" w:rsidR="004165EA" w:rsidRPr="009F50EE" w:rsidRDefault="004165EA" w:rsidP="006768B6">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7BD2CE" w14:textId="77777777" w:rsidR="004165EA" w:rsidRPr="00DB4D57" w:rsidRDefault="004165EA" w:rsidP="006768B6">
            <w:pPr>
              <w:pStyle w:val="TAC"/>
              <w:rPr>
                <w:lang w:eastAsia="ja-JP"/>
              </w:rPr>
            </w:pPr>
          </w:p>
        </w:tc>
      </w:tr>
      <w:tr w:rsidR="004165EA" w:rsidRPr="00DB4D57" w14:paraId="2150CB3D" w14:textId="77777777" w:rsidTr="006768B6">
        <w:trPr>
          <w:ins w:id="146" w:author="Author" w:date="2023-09-19T10:21:00Z"/>
        </w:trPr>
        <w:tc>
          <w:tcPr>
            <w:tcW w:w="2437" w:type="dxa"/>
            <w:tcBorders>
              <w:top w:val="single" w:sz="4" w:space="0" w:color="auto"/>
              <w:left w:val="single" w:sz="4" w:space="0" w:color="auto"/>
              <w:bottom w:val="single" w:sz="4" w:space="0" w:color="auto"/>
              <w:right w:val="single" w:sz="4" w:space="0" w:color="auto"/>
            </w:tcBorders>
          </w:tcPr>
          <w:p w14:paraId="19A8AC5E" w14:textId="77777777" w:rsidR="004165EA" w:rsidRPr="00B76548" w:rsidRDefault="004165EA" w:rsidP="006768B6">
            <w:pPr>
              <w:pStyle w:val="TAL"/>
              <w:ind w:left="454"/>
              <w:rPr>
                <w:ins w:id="147" w:author="Author" w:date="2023-09-19T10:21:00Z"/>
                <w:lang w:eastAsia="ja-JP"/>
              </w:rPr>
            </w:pPr>
            <w:ins w:id="148" w:author="Author" w:date="2023-09-19T10:21: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76E9416D" w14:textId="77777777" w:rsidR="004165EA" w:rsidRDefault="004165EA" w:rsidP="006768B6">
            <w:pPr>
              <w:pStyle w:val="TAL"/>
              <w:rPr>
                <w:ins w:id="149" w:author="Author" w:date="2023-09-19T10:21:00Z"/>
                <w:lang w:eastAsia="ja-JP"/>
              </w:rPr>
            </w:pPr>
            <w:ins w:id="150" w:author="Author" w:date="2023-09-19T10: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6D7FE409" w14:textId="77777777" w:rsidR="004165EA" w:rsidRPr="00032767" w:rsidRDefault="004165EA" w:rsidP="006768B6">
            <w:pPr>
              <w:pStyle w:val="TAL"/>
              <w:rPr>
                <w:ins w:id="151" w:author="Author" w:date="2023-09-19T10:21: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E5C2DC5" w14:textId="77777777" w:rsidR="004165EA" w:rsidRDefault="004165EA" w:rsidP="006768B6">
            <w:pPr>
              <w:pStyle w:val="TAL"/>
              <w:rPr>
                <w:ins w:id="152" w:author="Author" w:date="2023-09-19T10:21:00Z"/>
                <w:lang w:eastAsia="ja-JP"/>
              </w:rPr>
            </w:pPr>
            <w:ins w:id="153" w:author="Author" w:date="2023-09-19T10:21:00Z">
              <w:r>
                <w:rPr>
                  <w:lang w:eastAsia="ja-JP"/>
                </w:rPr>
                <w:t>INTEGER (0..100)</w:t>
              </w:r>
            </w:ins>
          </w:p>
        </w:tc>
        <w:tc>
          <w:tcPr>
            <w:tcW w:w="1898" w:type="dxa"/>
            <w:tcBorders>
              <w:top w:val="single" w:sz="4" w:space="0" w:color="auto"/>
              <w:left w:val="single" w:sz="4" w:space="0" w:color="auto"/>
              <w:bottom w:val="single" w:sz="4" w:space="0" w:color="auto"/>
              <w:right w:val="single" w:sz="4" w:space="0" w:color="auto"/>
            </w:tcBorders>
          </w:tcPr>
          <w:p w14:paraId="1154CC31" w14:textId="77777777" w:rsidR="004165EA" w:rsidRDefault="004165EA" w:rsidP="006768B6">
            <w:pPr>
              <w:pStyle w:val="TAL"/>
              <w:rPr>
                <w:ins w:id="154" w:author="Author" w:date="2023-09-19T10:21:00Z"/>
                <w:lang w:eastAsia="ja-JP"/>
              </w:rPr>
            </w:pPr>
            <w:ins w:id="155" w:author="Author" w:date="2023-09-19T10:21: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7D2A1D4F" w14:textId="77777777" w:rsidR="004165EA" w:rsidRPr="002C74F4" w:rsidRDefault="004165EA" w:rsidP="006768B6">
            <w:pPr>
              <w:pStyle w:val="TAC"/>
              <w:rPr>
                <w:ins w:id="156" w:author="Author" w:date="2023-09-19T10:21:00Z"/>
                <w:lang w:eastAsia="ja-JP"/>
              </w:rPr>
            </w:pPr>
            <w:ins w:id="157" w:author="Author" w:date="2023-09-19T10: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3B351AA" w14:textId="77777777" w:rsidR="004165EA" w:rsidRPr="00DB4D57" w:rsidRDefault="004165EA" w:rsidP="006768B6">
            <w:pPr>
              <w:pStyle w:val="TAC"/>
              <w:rPr>
                <w:ins w:id="158" w:author="Author" w:date="2023-09-19T10:21:00Z"/>
                <w:lang w:eastAsia="ja-JP"/>
              </w:rPr>
            </w:pPr>
            <w:ins w:id="159" w:author="Author" w:date="2023-09-19T10:21:00Z">
              <w:r>
                <w:rPr>
                  <w:lang w:eastAsia="ja-JP"/>
                </w:rPr>
                <w:t>ignore</w:t>
              </w:r>
            </w:ins>
          </w:p>
        </w:tc>
      </w:tr>
      <w:tr w:rsidR="004165EA" w:rsidRPr="00DB4D57" w14:paraId="1152028D" w14:textId="77777777" w:rsidTr="006768B6">
        <w:trPr>
          <w:ins w:id="160" w:author="Author" w:date="2023-09-19T10:21:00Z"/>
        </w:trPr>
        <w:tc>
          <w:tcPr>
            <w:tcW w:w="2437" w:type="dxa"/>
            <w:tcBorders>
              <w:top w:val="single" w:sz="4" w:space="0" w:color="auto"/>
              <w:left w:val="single" w:sz="4" w:space="0" w:color="auto"/>
              <w:bottom w:val="single" w:sz="4" w:space="0" w:color="auto"/>
              <w:right w:val="single" w:sz="4" w:space="0" w:color="auto"/>
            </w:tcBorders>
          </w:tcPr>
          <w:p w14:paraId="3391ACE4" w14:textId="77777777" w:rsidR="004165EA" w:rsidRPr="00B76548" w:rsidRDefault="004165EA" w:rsidP="006768B6">
            <w:pPr>
              <w:pStyle w:val="TAL"/>
              <w:ind w:left="454"/>
              <w:rPr>
                <w:ins w:id="161" w:author="Author" w:date="2023-09-19T10:21:00Z"/>
                <w:lang w:eastAsia="ja-JP"/>
              </w:rPr>
            </w:pPr>
            <w:ins w:id="162" w:author="Author" w:date="2023-09-19T10:21: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76A27679" w14:textId="77777777" w:rsidR="004165EA" w:rsidRDefault="004165EA" w:rsidP="006768B6">
            <w:pPr>
              <w:pStyle w:val="TAL"/>
              <w:rPr>
                <w:ins w:id="163" w:author="Author" w:date="2023-09-19T10:21:00Z"/>
                <w:lang w:eastAsia="ja-JP"/>
              </w:rPr>
            </w:pPr>
            <w:ins w:id="164" w:author="Author" w:date="2023-09-19T10: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51A80361" w14:textId="77777777" w:rsidR="004165EA" w:rsidRPr="00032767" w:rsidRDefault="004165EA" w:rsidP="006768B6">
            <w:pPr>
              <w:pStyle w:val="TAL"/>
              <w:rPr>
                <w:ins w:id="165" w:author="Author" w:date="2023-09-19T10:21: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35969128" w14:textId="77777777" w:rsidR="004165EA" w:rsidRDefault="004165EA" w:rsidP="006768B6">
            <w:pPr>
              <w:pStyle w:val="TAL"/>
              <w:rPr>
                <w:ins w:id="166" w:author="Author" w:date="2023-09-19T10:21:00Z"/>
                <w:lang w:eastAsia="ja-JP"/>
              </w:rPr>
            </w:pPr>
            <w:ins w:id="167" w:author="Author" w:date="2023-09-19T10:21:00Z">
              <w:r>
                <w:rPr>
                  <w:lang w:eastAsia="ja-JP"/>
                </w:rPr>
                <w:t>INTEGER (-100..-50,…)</w:t>
              </w:r>
            </w:ins>
          </w:p>
        </w:tc>
        <w:tc>
          <w:tcPr>
            <w:tcW w:w="1898" w:type="dxa"/>
            <w:tcBorders>
              <w:top w:val="single" w:sz="4" w:space="0" w:color="auto"/>
              <w:left w:val="single" w:sz="4" w:space="0" w:color="auto"/>
              <w:bottom w:val="single" w:sz="4" w:space="0" w:color="auto"/>
              <w:right w:val="single" w:sz="4" w:space="0" w:color="auto"/>
            </w:tcBorders>
          </w:tcPr>
          <w:p w14:paraId="6C4B7B1A" w14:textId="77777777" w:rsidR="004165EA" w:rsidRPr="001011E4" w:rsidRDefault="004165EA" w:rsidP="006768B6">
            <w:pPr>
              <w:pStyle w:val="TAL"/>
              <w:rPr>
                <w:ins w:id="168" w:author="Author" w:date="2023-09-19T10:21:00Z"/>
                <w:rFonts w:eastAsia="MS Mincho"/>
                <w:lang w:eastAsia="ja-JP"/>
              </w:rPr>
            </w:pPr>
            <w:ins w:id="169" w:author="Author" w:date="2023-09-19T10:21:00Z">
              <w:r>
                <w:rPr>
                  <w:lang w:eastAsia="ja-JP"/>
                </w:rPr>
                <w:t>Indicates the average of the maximum ED Threshold configured by the gNB for UL channel sensing. Value is in dBm.</w:t>
              </w:r>
            </w:ins>
          </w:p>
        </w:tc>
        <w:tc>
          <w:tcPr>
            <w:tcW w:w="1253" w:type="dxa"/>
            <w:tcBorders>
              <w:top w:val="single" w:sz="4" w:space="0" w:color="auto"/>
              <w:left w:val="single" w:sz="4" w:space="0" w:color="auto"/>
              <w:bottom w:val="single" w:sz="4" w:space="0" w:color="auto"/>
              <w:right w:val="single" w:sz="4" w:space="0" w:color="auto"/>
            </w:tcBorders>
          </w:tcPr>
          <w:p w14:paraId="26BE90E7" w14:textId="77777777" w:rsidR="004165EA" w:rsidRPr="002C74F4" w:rsidRDefault="004165EA" w:rsidP="006768B6">
            <w:pPr>
              <w:pStyle w:val="TAC"/>
              <w:rPr>
                <w:ins w:id="170" w:author="Author" w:date="2023-09-19T10:21:00Z"/>
                <w:lang w:eastAsia="ja-JP"/>
              </w:rPr>
            </w:pPr>
            <w:ins w:id="171" w:author="Author" w:date="2023-09-19T10: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C9BC84" w14:textId="77777777" w:rsidR="004165EA" w:rsidRPr="00DB4D57" w:rsidRDefault="004165EA" w:rsidP="006768B6">
            <w:pPr>
              <w:pStyle w:val="TAC"/>
              <w:rPr>
                <w:ins w:id="172" w:author="Author" w:date="2023-09-19T10:21:00Z"/>
                <w:lang w:eastAsia="ja-JP"/>
              </w:rPr>
            </w:pPr>
            <w:ins w:id="173" w:author="Author" w:date="2023-09-19T10:21:00Z">
              <w:r>
                <w:rPr>
                  <w:lang w:eastAsia="ja-JP"/>
                </w:rPr>
                <w:t>ignore</w:t>
              </w:r>
            </w:ins>
          </w:p>
        </w:tc>
      </w:tr>
      <w:tr w:rsidR="004165EA" w:rsidRPr="00DB4D57" w14:paraId="104C3F18" w14:textId="77777777" w:rsidTr="006768B6">
        <w:trPr>
          <w:ins w:id="174" w:author="Author" w:date="2023-09-19T10:21:00Z"/>
        </w:trPr>
        <w:tc>
          <w:tcPr>
            <w:tcW w:w="2437" w:type="dxa"/>
            <w:tcBorders>
              <w:top w:val="single" w:sz="4" w:space="0" w:color="auto"/>
              <w:left w:val="single" w:sz="4" w:space="0" w:color="auto"/>
              <w:bottom w:val="single" w:sz="4" w:space="0" w:color="auto"/>
              <w:right w:val="single" w:sz="4" w:space="0" w:color="auto"/>
            </w:tcBorders>
          </w:tcPr>
          <w:p w14:paraId="12389299" w14:textId="77777777" w:rsidR="004165EA" w:rsidRPr="00B76548" w:rsidRDefault="004165EA" w:rsidP="006768B6">
            <w:pPr>
              <w:pStyle w:val="TAL"/>
              <w:ind w:left="454"/>
              <w:rPr>
                <w:ins w:id="175" w:author="Author" w:date="2023-09-19T10:21:00Z"/>
                <w:lang w:eastAsia="ja-JP"/>
              </w:rPr>
            </w:pPr>
            <w:ins w:id="176" w:author="Author" w:date="2023-09-19T10:21:00Z">
              <w:r w:rsidRPr="00B76548">
                <w:rPr>
                  <w:lang w:eastAsia="ja-JP"/>
                </w:rPr>
                <w:t>&gt;&gt;&gt;&gt;</w:t>
              </w:r>
              <w:r>
                <w:rPr>
                  <w:lang w:eastAsia="ja-JP"/>
                </w:rPr>
                <w:t>Radio Resource Status NR-U</w:t>
              </w:r>
            </w:ins>
          </w:p>
        </w:tc>
        <w:tc>
          <w:tcPr>
            <w:tcW w:w="1094" w:type="dxa"/>
            <w:tcBorders>
              <w:top w:val="single" w:sz="4" w:space="0" w:color="auto"/>
              <w:left w:val="single" w:sz="4" w:space="0" w:color="auto"/>
              <w:bottom w:val="single" w:sz="4" w:space="0" w:color="auto"/>
              <w:right w:val="single" w:sz="4" w:space="0" w:color="auto"/>
            </w:tcBorders>
          </w:tcPr>
          <w:p w14:paraId="1F5CB3FA" w14:textId="77777777" w:rsidR="004165EA" w:rsidRDefault="004165EA" w:rsidP="006768B6">
            <w:pPr>
              <w:pStyle w:val="TAL"/>
              <w:rPr>
                <w:ins w:id="177" w:author="Author" w:date="2023-09-19T10:21:00Z"/>
                <w:lang w:eastAsia="ja-JP"/>
              </w:rPr>
            </w:pPr>
            <w:ins w:id="178" w:author="Author" w:date="2023-09-19T10:21: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427140BB" w14:textId="77777777" w:rsidR="004165EA" w:rsidRPr="00032767" w:rsidRDefault="004165EA" w:rsidP="006768B6">
            <w:pPr>
              <w:pStyle w:val="TAL"/>
              <w:rPr>
                <w:ins w:id="179" w:author="Author" w:date="2023-09-19T10:21: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CD27A5" w14:textId="77777777" w:rsidR="004165EA" w:rsidRDefault="004165EA" w:rsidP="006768B6">
            <w:pPr>
              <w:pStyle w:val="TAL"/>
              <w:rPr>
                <w:ins w:id="180" w:author="Author" w:date="2023-09-19T10:21:00Z"/>
                <w:lang w:eastAsia="ja-JP"/>
              </w:rPr>
            </w:pPr>
            <w:ins w:id="181" w:author="Author" w:date="2023-09-19T10:21:00Z">
              <w:r w:rsidRPr="00032767">
                <w:rPr>
                  <w:lang w:eastAsia="ja-JP"/>
                </w:rPr>
                <w:t>9.2.2.</w:t>
              </w:r>
              <w:r>
                <w:rPr>
                  <w:lang w:eastAsia="ja-JP"/>
                </w:rPr>
                <w:t>xx</w:t>
              </w:r>
            </w:ins>
          </w:p>
        </w:tc>
        <w:tc>
          <w:tcPr>
            <w:tcW w:w="1898" w:type="dxa"/>
            <w:tcBorders>
              <w:top w:val="single" w:sz="4" w:space="0" w:color="auto"/>
              <w:left w:val="single" w:sz="4" w:space="0" w:color="auto"/>
              <w:bottom w:val="single" w:sz="4" w:space="0" w:color="auto"/>
              <w:right w:val="single" w:sz="4" w:space="0" w:color="auto"/>
            </w:tcBorders>
          </w:tcPr>
          <w:p w14:paraId="12769307" w14:textId="77777777" w:rsidR="004165EA" w:rsidRDefault="004165EA" w:rsidP="006768B6">
            <w:pPr>
              <w:pStyle w:val="TAL"/>
              <w:rPr>
                <w:ins w:id="182" w:author="Author" w:date="2023-09-19T10:21:00Z"/>
                <w:lang w:eastAsia="ja-JP"/>
              </w:rPr>
            </w:pPr>
            <w:ins w:id="183" w:author="Author" w:date="2023-09-19T10:21:00Z">
              <w:r w:rsidRPr="00BC789A">
                <w:rPr>
                  <w:lang w:eastAsia="ja-JP"/>
                </w:rPr>
                <w:t>Indicates the radio resource status per NR-U channel.</w:t>
              </w:r>
            </w:ins>
          </w:p>
        </w:tc>
        <w:tc>
          <w:tcPr>
            <w:tcW w:w="1253" w:type="dxa"/>
            <w:tcBorders>
              <w:top w:val="single" w:sz="4" w:space="0" w:color="auto"/>
              <w:left w:val="single" w:sz="4" w:space="0" w:color="auto"/>
              <w:bottom w:val="single" w:sz="4" w:space="0" w:color="auto"/>
              <w:right w:val="single" w:sz="4" w:space="0" w:color="auto"/>
            </w:tcBorders>
          </w:tcPr>
          <w:p w14:paraId="69F31BDA" w14:textId="77777777" w:rsidR="004165EA" w:rsidRDefault="004165EA" w:rsidP="006768B6">
            <w:pPr>
              <w:pStyle w:val="TAC"/>
              <w:rPr>
                <w:ins w:id="184" w:author="Author" w:date="2023-09-19T10:21:00Z"/>
                <w:lang w:eastAsia="ja-JP"/>
              </w:rPr>
            </w:pPr>
            <w:ins w:id="185" w:author="Author" w:date="2023-09-19T10:21: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E806FC2" w14:textId="38BC2E29" w:rsidR="004165EA" w:rsidRDefault="004165EA" w:rsidP="006768B6">
            <w:pPr>
              <w:pStyle w:val="TAC"/>
              <w:rPr>
                <w:ins w:id="186" w:author="Author" w:date="2023-09-19T10:21:00Z"/>
                <w:lang w:eastAsia="ja-JP"/>
              </w:rPr>
            </w:pPr>
            <w:ins w:id="187" w:author="Author" w:date="2023-09-19T10:21:00Z">
              <w:r>
                <w:rPr>
                  <w:lang w:eastAsia="ja-JP"/>
                </w:rPr>
                <w:t>Ignore</w:t>
              </w:r>
            </w:ins>
          </w:p>
        </w:tc>
      </w:tr>
      <w:tr w:rsidR="004165EA" w:rsidRPr="00DB4D57" w14:paraId="1416D230" w14:textId="77777777" w:rsidTr="006768B6">
        <w:trPr>
          <w:ins w:id="188" w:author="Ericsson User" w:date="2023-09-28T16:43:00Z"/>
        </w:trPr>
        <w:tc>
          <w:tcPr>
            <w:tcW w:w="2437" w:type="dxa"/>
            <w:tcBorders>
              <w:top w:val="single" w:sz="4" w:space="0" w:color="auto"/>
              <w:left w:val="single" w:sz="4" w:space="0" w:color="auto"/>
              <w:bottom w:val="single" w:sz="4" w:space="0" w:color="auto"/>
              <w:right w:val="single" w:sz="4" w:space="0" w:color="auto"/>
            </w:tcBorders>
          </w:tcPr>
          <w:p w14:paraId="5219CA5C" w14:textId="65854FD2" w:rsidR="004165EA" w:rsidRPr="00B76548" w:rsidRDefault="004165EA" w:rsidP="004165EA">
            <w:pPr>
              <w:pStyle w:val="TAL"/>
              <w:ind w:left="454"/>
              <w:rPr>
                <w:ins w:id="189" w:author="Ericsson User" w:date="2023-09-28T16:43:00Z"/>
                <w:lang w:eastAsia="ja-JP"/>
              </w:rPr>
            </w:pPr>
            <w:ins w:id="190" w:author="Ericsson User" w:date="2023-09-28T16:44:00Z">
              <w:r w:rsidRPr="00977F8F">
                <w:rPr>
                  <w:lang w:eastAsia="ja-JP"/>
                </w:rPr>
                <w:t>&gt;&gt;</w:t>
              </w:r>
              <w:r>
                <w:rPr>
                  <w:lang w:eastAsia="ja-JP"/>
                </w:rPr>
                <w:t>&gt;&gt;</w:t>
              </w:r>
              <w:r w:rsidRPr="00977F8F">
                <w:rPr>
                  <w:lang w:eastAsia="ja-JP"/>
                </w:rPr>
                <w:t xml:space="preserve"> Number of UL </w:t>
              </w:r>
              <w:r>
                <w:rPr>
                  <w:lang w:eastAsia="ja-JP"/>
                </w:rPr>
                <w:t>C</w:t>
              </w:r>
              <w:r w:rsidRPr="00977F8F">
                <w:rPr>
                  <w:lang w:eastAsia="ja-JP"/>
                </w:rPr>
                <w:t xml:space="preserve">onsistent LBT </w:t>
              </w:r>
              <w:r>
                <w:rPr>
                  <w:lang w:eastAsia="ja-JP"/>
                </w:rPr>
                <w:t>F</w:t>
              </w:r>
              <w:r w:rsidRPr="00977F8F">
                <w:rPr>
                  <w:lang w:eastAsia="ja-JP"/>
                </w:rPr>
                <w:t>ailures</w:t>
              </w:r>
            </w:ins>
          </w:p>
        </w:tc>
        <w:tc>
          <w:tcPr>
            <w:tcW w:w="1094" w:type="dxa"/>
            <w:tcBorders>
              <w:top w:val="single" w:sz="4" w:space="0" w:color="auto"/>
              <w:left w:val="single" w:sz="4" w:space="0" w:color="auto"/>
              <w:bottom w:val="single" w:sz="4" w:space="0" w:color="auto"/>
              <w:right w:val="single" w:sz="4" w:space="0" w:color="auto"/>
            </w:tcBorders>
          </w:tcPr>
          <w:p w14:paraId="42751020" w14:textId="46542A25" w:rsidR="004165EA" w:rsidRDefault="004165EA" w:rsidP="004165EA">
            <w:pPr>
              <w:pStyle w:val="TAL"/>
              <w:rPr>
                <w:ins w:id="191" w:author="Ericsson User" w:date="2023-09-28T16:43:00Z"/>
                <w:lang w:eastAsia="ja-JP"/>
              </w:rPr>
            </w:pPr>
            <w:ins w:id="192" w:author="Ericsson User" w:date="2023-09-28T16:44:00Z">
              <w:r w:rsidRPr="00977F8F">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1FF87A43" w14:textId="77777777" w:rsidR="004165EA" w:rsidRPr="00032767" w:rsidRDefault="004165EA" w:rsidP="004165EA">
            <w:pPr>
              <w:pStyle w:val="TAL"/>
              <w:rPr>
                <w:ins w:id="193" w:author="Ericsson User" w:date="2023-09-28T16:4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1A771FA1" w14:textId="25E194C6" w:rsidR="004165EA" w:rsidRPr="00032767" w:rsidRDefault="004165EA" w:rsidP="004165EA">
            <w:pPr>
              <w:pStyle w:val="TAL"/>
              <w:rPr>
                <w:ins w:id="194" w:author="Ericsson User" w:date="2023-09-28T16:43:00Z"/>
                <w:lang w:eastAsia="ja-JP"/>
              </w:rPr>
            </w:pPr>
            <w:ins w:id="195" w:author="Ericsson User" w:date="2023-09-28T16:44:00Z">
              <w:r w:rsidRPr="00977F8F">
                <w:rPr>
                  <w:lang w:eastAsia="ja-JP"/>
                </w:rPr>
                <w:t>INTEGER (0,</w:t>
              </w:r>
              <w:r>
                <w:rPr>
                  <w:lang w:eastAsia="ja-JP"/>
                </w:rPr>
                <w:t xml:space="preserve">.. </w:t>
              </w:r>
              <w:r w:rsidRPr="00977F8F">
                <w:rPr>
                  <w:lang w:eastAsia="ja-JP"/>
                </w:rPr>
                <w:t>65535, ...)</w:t>
              </w:r>
            </w:ins>
          </w:p>
        </w:tc>
        <w:tc>
          <w:tcPr>
            <w:tcW w:w="1898" w:type="dxa"/>
            <w:tcBorders>
              <w:top w:val="single" w:sz="4" w:space="0" w:color="auto"/>
              <w:left w:val="single" w:sz="4" w:space="0" w:color="auto"/>
              <w:bottom w:val="single" w:sz="4" w:space="0" w:color="auto"/>
              <w:right w:val="single" w:sz="4" w:space="0" w:color="auto"/>
            </w:tcBorders>
          </w:tcPr>
          <w:p w14:paraId="67051B4F" w14:textId="3FAAAB43" w:rsidR="004165EA" w:rsidRPr="00BC789A" w:rsidRDefault="005D339C" w:rsidP="004165EA">
            <w:pPr>
              <w:pStyle w:val="TAL"/>
              <w:rPr>
                <w:ins w:id="196" w:author="Ericsson User" w:date="2023-09-28T16:43:00Z"/>
                <w:lang w:eastAsia="ja-JP"/>
              </w:rPr>
            </w:pPr>
            <w:ins w:id="197" w:author="Ericsson User" w:date="2023-11-02T15:58:00Z">
              <w:r w:rsidRPr="00977F8F">
                <w:rPr>
                  <w:lang w:eastAsia="ja-JP"/>
                </w:rPr>
                <w:t xml:space="preserve">Number of UL consistent LBT failures </w:t>
              </w:r>
              <w:r>
                <w:rPr>
                  <w:lang w:eastAsia="ja-JP"/>
                </w:rPr>
                <w:t>reported by UEs attempting to transmit in the NR-U Channel during</w:t>
              </w:r>
              <w:r w:rsidRPr="00977F8F">
                <w:rPr>
                  <w:lang w:eastAsia="ja-JP"/>
                </w:rPr>
                <w:t xml:space="preserve"> the reporting period.</w:t>
              </w:r>
            </w:ins>
          </w:p>
        </w:tc>
        <w:tc>
          <w:tcPr>
            <w:tcW w:w="1253" w:type="dxa"/>
            <w:tcBorders>
              <w:top w:val="single" w:sz="4" w:space="0" w:color="auto"/>
              <w:left w:val="single" w:sz="4" w:space="0" w:color="auto"/>
              <w:bottom w:val="single" w:sz="4" w:space="0" w:color="auto"/>
              <w:right w:val="single" w:sz="4" w:space="0" w:color="auto"/>
            </w:tcBorders>
          </w:tcPr>
          <w:p w14:paraId="49F58BE7" w14:textId="7D48E168" w:rsidR="004165EA" w:rsidRDefault="004165EA" w:rsidP="004165EA">
            <w:pPr>
              <w:pStyle w:val="TAC"/>
              <w:rPr>
                <w:ins w:id="198" w:author="Ericsson User" w:date="2023-09-28T16:43:00Z"/>
                <w:lang w:eastAsia="ja-JP"/>
              </w:rPr>
            </w:pPr>
            <w:ins w:id="199" w:author="Ericsson User" w:date="2023-09-28T16:44:00Z">
              <w:r w:rsidRPr="00977F8F">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C04ED77" w14:textId="6FFC5DEC" w:rsidR="004165EA" w:rsidRDefault="004165EA" w:rsidP="004165EA">
            <w:pPr>
              <w:pStyle w:val="TAC"/>
              <w:rPr>
                <w:ins w:id="200" w:author="Ericsson User" w:date="2023-09-28T16:43:00Z"/>
                <w:lang w:eastAsia="ja-JP"/>
              </w:rPr>
            </w:pPr>
            <w:ins w:id="201" w:author="Ericsson User" w:date="2023-09-28T16:44:00Z">
              <w:r w:rsidRPr="00977F8F">
                <w:rPr>
                  <w:lang w:eastAsia="ja-JP"/>
                </w:rPr>
                <w:t>Ignore</w:t>
              </w:r>
            </w:ins>
          </w:p>
        </w:tc>
      </w:tr>
    </w:tbl>
    <w:p w14:paraId="09F9C38C" w14:textId="77777777" w:rsidR="004165EA" w:rsidRDefault="004165EA" w:rsidP="00F069A7">
      <w:pPr>
        <w:rPr>
          <w:b/>
          <w:bCs/>
        </w:rPr>
      </w:pPr>
    </w:p>
    <w:p w14:paraId="4943D9C6" w14:textId="77777777" w:rsidR="004165EA" w:rsidRDefault="004165EA" w:rsidP="00F069A7">
      <w:pPr>
        <w:rPr>
          <w:b/>
          <w:bCs/>
        </w:rPr>
      </w:pPr>
    </w:p>
    <w:p w14:paraId="3F1A3A13" w14:textId="77777777" w:rsidR="004165EA" w:rsidRPr="000D6CD9" w:rsidRDefault="004165EA" w:rsidP="004165EA">
      <w:pPr>
        <w:pStyle w:val="PL"/>
        <w:rPr>
          <w:noProof w:val="0"/>
          <w:lang w:val="fr-FR"/>
        </w:rPr>
      </w:pPr>
    </w:p>
    <w:p w14:paraId="6C32C916" w14:textId="2B43ECF3" w:rsidR="004165EA" w:rsidRDefault="004165EA" w:rsidP="004165EA">
      <w:r>
        <w:t>------------------------------------------  Next change --------------------------------------------------</w:t>
      </w:r>
    </w:p>
    <w:p w14:paraId="6AD04BCE" w14:textId="77777777" w:rsidR="004165EA" w:rsidRDefault="004165EA" w:rsidP="00F069A7">
      <w:pPr>
        <w:rPr>
          <w:b/>
          <w:bCs/>
        </w:rPr>
      </w:pPr>
    </w:p>
    <w:p w14:paraId="3F7E9820" w14:textId="77777777" w:rsidR="00F13A8D" w:rsidRPr="00FD0425" w:rsidRDefault="00F13A8D" w:rsidP="00F13A8D">
      <w:pPr>
        <w:pStyle w:val="Heading3"/>
      </w:pPr>
      <w:bookmarkStart w:id="202" w:name="_Toc20955408"/>
      <w:bookmarkStart w:id="203" w:name="_Toc29991616"/>
      <w:bookmarkStart w:id="204" w:name="_Toc36556019"/>
      <w:bookmarkStart w:id="205" w:name="_Toc44497804"/>
      <w:bookmarkStart w:id="206" w:name="_Toc45108191"/>
      <w:bookmarkStart w:id="207" w:name="_Toc45901811"/>
      <w:bookmarkStart w:id="208" w:name="_Toc51850892"/>
      <w:bookmarkStart w:id="209" w:name="_Toc56693896"/>
      <w:bookmarkStart w:id="210" w:name="_Toc64447440"/>
      <w:bookmarkStart w:id="211" w:name="_Toc66286934"/>
      <w:bookmarkStart w:id="212" w:name="_Toc74151632"/>
      <w:bookmarkStart w:id="213" w:name="_Toc88654106"/>
      <w:bookmarkStart w:id="214" w:name="_Toc97904462"/>
      <w:bookmarkStart w:id="215" w:name="_Toc98868600"/>
      <w:bookmarkStart w:id="216" w:name="_Toc105174886"/>
      <w:bookmarkStart w:id="217" w:name="_Toc106109723"/>
      <w:bookmarkStart w:id="218" w:name="_Toc113825545"/>
      <w:bookmarkStart w:id="219" w:name="_Toc120033702"/>
      <w:r w:rsidRPr="00FD0425">
        <w:t>9.3.5</w:t>
      </w:r>
      <w:r w:rsidRPr="00FD0425">
        <w:tab/>
        <w:t>Information Element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69EC88E" w14:textId="77777777" w:rsidR="00F13A8D" w:rsidRPr="00FD0425" w:rsidRDefault="00F13A8D" w:rsidP="00F13A8D">
      <w:pPr>
        <w:pStyle w:val="PL"/>
        <w:rPr>
          <w:noProof w:val="0"/>
          <w:snapToGrid w:val="0"/>
        </w:rPr>
      </w:pPr>
      <w:r w:rsidRPr="00FD0425">
        <w:rPr>
          <w:noProof w:val="0"/>
          <w:snapToGrid w:val="0"/>
        </w:rPr>
        <w:t>-- ASN1START</w:t>
      </w:r>
    </w:p>
    <w:p w14:paraId="4480F3FC" w14:textId="77777777" w:rsidR="00F13A8D" w:rsidRPr="00FD0425" w:rsidRDefault="00F13A8D" w:rsidP="00F13A8D">
      <w:pPr>
        <w:pStyle w:val="PL"/>
      </w:pPr>
      <w:r w:rsidRPr="00FD0425">
        <w:t>-- **************************************************************</w:t>
      </w:r>
    </w:p>
    <w:p w14:paraId="221CE2E4" w14:textId="77777777" w:rsidR="00F13A8D" w:rsidRPr="00FD0425" w:rsidRDefault="00F13A8D" w:rsidP="00F13A8D">
      <w:pPr>
        <w:pStyle w:val="PL"/>
      </w:pPr>
      <w:r w:rsidRPr="00FD0425">
        <w:t>--</w:t>
      </w:r>
    </w:p>
    <w:p w14:paraId="4938FE39" w14:textId="77777777" w:rsidR="00F13A8D" w:rsidRPr="00FD0425" w:rsidRDefault="00F13A8D" w:rsidP="00F13A8D">
      <w:pPr>
        <w:pStyle w:val="PL"/>
      </w:pPr>
      <w:r w:rsidRPr="00FD0425">
        <w:t>-- Information Element Definitions</w:t>
      </w:r>
    </w:p>
    <w:p w14:paraId="2A7DAFCB" w14:textId="77777777" w:rsidR="00F13A8D" w:rsidRPr="00FD0425" w:rsidRDefault="00F13A8D" w:rsidP="00F13A8D">
      <w:pPr>
        <w:pStyle w:val="PL"/>
      </w:pPr>
      <w:r w:rsidRPr="00FD0425">
        <w:t>--</w:t>
      </w:r>
    </w:p>
    <w:p w14:paraId="32CDC57B" w14:textId="77777777" w:rsidR="00F13A8D" w:rsidRPr="00FD0425" w:rsidRDefault="00F13A8D" w:rsidP="00F13A8D">
      <w:pPr>
        <w:pStyle w:val="PL"/>
      </w:pPr>
      <w:r w:rsidRPr="00FD0425">
        <w:t>-- **************************************************************</w:t>
      </w:r>
    </w:p>
    <w:p w14:paraId="1B1DC525" w14:textId="77777777" w:rsidR="00F13A8D" w:rsidRPr="00FD0425" w:rsidRDefault="00F13A8D" w:rsidP="00F13A8D">
      <w:pPr>
        <w:pStyle w:val="PL"/>
      </w:pPr>
    </w:p>
    <w:p w14:paraId="6020DE87" w14:textId="77777777" w:rsidR="00F13A8D" w:rsidRPr="00FD0425" w:rsidRDefault="00F13A8D" w:rsidP="00F13A8D">
      <w:pPr>
        <w:pStyle w:val="PL"/>
      </w:pPr>
      <w:r w:rsidRPr="00FD0425">
        <w:t>XnAP-IEs {</w:t>
      </w:r>
    </w:p>
    <w:p w14:paraId="6805C2D3" w14:textId="77777777" w:rsidR="00F13A8D" w:rsidRPr="00FD0425" w:rsidRDefault="00F13A8D" w:rsidP="00F13A8D">
      <w:pPr>
        <w:pStyle w:val="PL"/>
      </w:pPr>
      <w:r w:rsidRPr="00FD0425">
        <w:t>itu-t (0) identified-organization (4) etsi (0) mobileDomain (0)</w:t>
      </w:r>
    </w:p>
    <w:p w14:paraId="400FF411" w14:textId="77777777" w:rsidR="00F13A8D" w:rsidRPr="00FD0425" w:rsidRDefault="00F13A8D" w:rsidP="00F13A8D">
      <w:pPr>
        <w:pStyle w:val="PL"/>
      </w:pPr>
      <w:r w:rsidRPr="00FD0425">
        <w:t>ngran-access (22) modules (3) xnap (2) version1 (1) xnap-IEs (2) }</w:t>
      </w:r>
    </w:p>
    <w:p w14:paraId="3F12FABB" w14:textId="77777777" w:rsidR="00F13A8D" w:rsidRPr="00FD0425" w:rsidRDefault="00F13A8D" w:rsidP="00F13A8D">
      <w:pPr>
        <w:pStyle w:val="PL"/>
      </w:pPr>
    </w:p>
    <w:p w14:paraId="5629A782" w14:textId="77777777" w:rsidR="00F13A8D" w:rsidRPr="00FD0425" w:rsidRDefault="00F13A8D" w:rsidP="00F13A8D">
      <w:pPr>
        <w:pStyle w:val="PL"/>
      </w:pPr>
      <w:r w:rsidRPr="00FD0425">
        <w:t>DEFINITIONS AUTOMATIC TAGS ::=</w:t>
      </w:r>
    </w:p>
    <w:p w14:paraId="170BFC52" w14:textId="77777777" w:rsidR="00F13A8D" w:rsidRPr="00FD0425" w:rsidRDefault="00F13A8D" w:rsidP="00F13A8D">
      <w:pPr>
        <w:pStyle w:val="PL"/>
      </w:pPr>
    </w:p>
    <w:p w14:paraId="41DBA450" w14:textId="77777777" w:rsidR="00F13A8D" w:rsidRPr="00FD0425" w:rsidRDefault="00F13A8D" w:rsidP="00F13A8D">
      <w:pPr>
        <w:pStyle w:val="PL"/>
      </w:pPr>
      <w:r w:rsidRPr="00FD0425">
        <w:t>BEGIN</w:t>
      </w:r>
    </w:p>
    <w:p w14:paraId="223B78B1" w14:textId="77777777" w:rsidR="00F13A8D" w:rsidRPr="00FD0425" w:rsidRDefault="00F13A8D" w:rsidP="00F13A8D">
      <w:pPr>
        <w:pStyle w:val="PL"/>
      </w:pPr>
    </w:p>
    <w:p w14:paraId="5E91D9CB" w14:textId="77777777" w:rsidR="00F13A8D" w:rsidRPr="00FD0425" w:rsidRDefault="00F13A8D" w:rsidP="00F13A8D">
      <w:pPr>
        <w:pStyle w:val="PL"/>
      </w:pPr>
      <w:r w:rsidRPr="00FD0425">
        <w:t>IMPORTS</w:t>
      </w:r>
    </w:p>
    <w:p w14:paraId="1C5D2321" w14:textId="77777777" w:rsidR="00F13A8D" w:rsidRPr="00CE63E2" w:rsidRDefault="00F13A8D" w:rsidP="00F13A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C196F6C" w14:textId="77777777" w:rsidR="00F13A8D" w:rsidRDefault="00F13A8D" w:rsidP="00F13A8D">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6D4522F" w14:textId="77777777" w:rsidR="00F13A8D" w:rsidRPr="00BC15E5" w:rsidRDefault="00F13A8D" w:rsidP="00F13A8D">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0A61A7A6" w14:textId="77777777" w:rsidR="00F13A8D" w:rsidRDefault="00F13A8D" w:rsidP="00F13A8D">
      <w:pPr>
        <w:pStyle w:val="PL"/>
        <w:rPr>
          <w:rFonts w:eastAsia="SimSun"/>
          <w:snapToGrid w:val="0"/>
          <w:lang w:eastAsia="zh-CN"/>
        </w:rPr>
      </w:pPr>
      <w:r w:rsidRPr="005065FC">
        <w:rPr>
          <w:rFonts w:eastAsia="SimSun"/>
          <w:snapToGrid w:val="0"/>
          <w:lang w:eastAsia="zh-CN"/>
        </w:rPr>
        <w:lastRenderedPageBreak/>
        <w:tab/>
        <w:t>id-ExcessPacketDelayThreshold</w:t>
      </w:r>
      <w:r>
        <w:rPr>
          <w:rFonts w:eastAsia="SimSun"/>
          <w:snapToGrid w:val="0"/>
          <w:lang w:eastAsia="zh-CN"/>
        </w:rPr>
        <w:t>Configuration</w:t>
      </w:r>
      <w:r w:rsidRPr="005065FC">
        <w:rPr>
          <w:rFonts w:eastAsia="SimSun"/>
          <w:snapToGrid w:val="0"/>
          <w:lang w:eastAsia="zh-CN"/>
        </w:rPr>
        <w:t>,</w:t>
      </w:r>
    </w:p>
    <w:p w14:paraId="22FEEB9A" w14:textId="77777777" w:rsidR="000D10E9" w:rsidRDefault="000D10E9" w:rsidP="000D10E9">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28A12E24" w14:textId="77777777" w:rsidR="000D10E9" w:rsidRPr="002F392B" w:rsidRDefault="000D10E9" w:rsidP="000D10E9">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4918534" w14:textId="77777777" w:rsidR="00F13A8D" w:rsidRDefault="00F13A8D" w:rsidP="00F13A8D">
      <w:pPr>
        <w:pStyle w:val="PL"/>
        <w:rPr>
          <w:ins w:id="220" w:author="Author" w:date="2023-09-19T10:21:00Z"/>
          <w:rFonts w:eastAsia="SimSun"/>
          <w:lang w:val="en-US" w:eastAsia="zh-CN"/>
        </w:rPr>
      </w:pPr>
      <w:ins w:id="221" w:author="Author" w:date="2023-09-19T10:21:00Z">
        <w:r>
          <w:rPr>
            <w:rFonts w:eastAsia="SimSun"/>
            <w:lang w:val="en-US" w:eastAsia="zh-CN"/>
          </w:rPr>
          <w:tab/>
        </w:r>
        <w:r w:rsidRPr="006842C3">
          <w:rPr>
            <w:rFonts w:eastAsia="SimSun"/>
            <w:lang w:val="en-US" w:eastAsia="zh-CN"/>
          </w:rPr>
          <w:t>id-</w:t>
        </w:r>
        <w:r>
          <w:rPr>
            <w:rFonts w:eastAsia="SimSun"/>
            <w:lang w:val="en-US" w:eastAsia="zh-CN"/>
          </w:rPr>
          <w:t>ChannelOccupancyTimePercentageUL,</w:t>
        </w:r>
      </w:ins>
    </w:p>
    <w:p w14:paraId="3DB01281" w14:textId="77777777" w:rsidR="00F13A8D" w:rsidRDefault="00F13A8D" w:rsidP="00F13A8D">
      <w:pPr>
        <w:pStyle w:val="PL"/>
        <w:rPr>
          <w:ins w:id="222" w:author="Author" w:date="2023-09-19T10:21:00Z"/>
          <w:rFonts w:eastAsia="SimSun"/>
          <w:lang w:val="en-US" w:eastAsia="zh-CN"/>
        </w:rPr>
      </w:pPr>
      <w:ins w:id="223" w:author="Author" w:date="2023-09-19T10:21:00Z">
        <w:r>
          <w:rPr>
            <w:rFonts w:eastAsia="SimSun"/>
            <w:lang w:val="en-US" w:eastAsia="zh-CN"/>
          </w:rPr>
          <w:tab/>
        </w:r>
        <w:r w:rsidRPr="006842C3">
          <w:rPr>
            <w:rFonts w:eastAsia="SimSun"/>
            <w:lang w:val="en-US" w:eastAsia="zh-CN"/>
          </w:rPr>
          <w:t>id-</w:t>
        </w:r>
        <w:r>
          <w:rPr>
            <w:rFonts w:eastAsia="SimSun"/>
            <w:lang w:val="en-US" w:eastAsia="zh-CN"/>
          </w:rPr>
          <w:t>E</w:t>
        </w:r>
        <w:r w:rsidRPr="00823C0B">
          <w:rPr>
            <w:rFonts w:eastAsia="SimSun"/>
            <w:lang w:val="en-US" w:eastAsia="zh-CN"/>
          </w:rPr>
          <w:t>nergyDetectionThreshold</w:t>
        </w:r>
        <w:r>
          <w:rPr>
            <w:rFonts w:eastAsia="SimSun"/>
            <w:lang w:val="en-US" w:eastAsia="zh-CN"/>
          </w:rPr>
          <w:t>U</w:t>
        </w:r>
        <w:r w:rsidRPr="00823C0B">
          <w:rPr>
            <w:rFonts w:eastAsia="SimSun"/>
            <w:lang w:val="en-US" w:eastAsia="zh-CN"/>
          </w:rPr>
          <w:t>L</w:t>
        </w:r>
        <w:r>
          <w:rPr>
            <w:rFonts w:eastAsia="SimSun"/>
            <w:lang w:val="en-US" w:eastAsia="zh-CN"/>
          </w:rPr>
          <w:t>,</w:t>
        </w:r>
      </w:ins>
    </w:p>
    <w:p w14:paraId="26C2A6F2" w14:textId="77777777" w:rsidR="00F13A8D" w:rsidRDefault="00F13A8D" w:rsidP="00F13A8D">
      <w:pPr>
        <w:pStyle w:val="PL"/>
        <w:rPr>
          <w:ins w:id="224" w:author="Author" w:date="2023-09-19T10:21:00Z"/>
          <w:rFonts w:eastAsia="SimSun"/>
          <w:lang w:val="en-US" w:eastAsia="zh-CN"/>
        </w:rPr>
      </w:pPr>
      <w:ins w:id="225" w:author="Author" w:date="2023-09-19T10:21:00Z">
        <w:r>
          <w:rPr>
            <w:rFonts w:eastAsia="SimSun"/>
            <w:lang w:val="en-US" w:eastAsia="zh-CN"/>
          </w:rPr>
          <w:tab/>
        </w:r>
        <w:r w:rsidRPr="006F0707">
          <w:rPr>
            <w:rFonts w:eastAsia="SimSun"/>
            <w:lang w:val="en-US" w:eastAsia="zh-CN"/>
          </w:rPr>
          <w:t>id-PSCellListContainer,</w:t>
        </w:r>
      </w:ins>
    </w:p>
    <w:p w14:paraId="148B61B7" w14:textId="77777777" w:rsidR="00F13A8D" w:rsidRDefault="00F13A8D" w:rsidP="00F13A8D">
      <w:pPr>
        <w:pStyle w:val="PL"/>
        <w:rPr>
          <w:ins w:id="226" w:author="Ericsson User" w:date="2023-09-28T16:45:00Z"/>
          <w:rFonts w:eastAsia="SimSun"/>
          <w:snapToGrid w:val="0"/>
          <w:lang w:eastAsia="zh-CN"/>
        </w:rPr>
      </w:pPr>
      <w:ins w:id="227" w:author="Author" w:date="2023-09-19T10:21:00Z">
        <w:r>
          <w:rPr>
            <w:rFonts w:eastAsia="SimSun"/>
            <w:snapToGrid w:val="0"/>
            <w:lang w:eastAsia="zh-CN"/>
          </w:rPr>
          <w:tab/>
          <w:t>id-RadioResourceStatusNR-U,</w:t>
        </w:r>
      </w:ins>
    </w:p>
    <w:p w14:paraId="0819EBD5" w14:textId="189AD71F" w:rsidR="00F13A8D" w:rsidRDefault="00F13A8D" w:rsidP="00F13A8D">
      <w:pPr>
        <w:pStyle w:val="PL"/>
        <w:rPr>
          <w:ins w:id="228" w:author="Author" w:date="2023-09-19T10:21:00Z"/>
          <w:rFonts w:eastAsia="SimSun"/>
          <w:lang w:val="en-US" w:eastAsia="zh-CN"/>
        </w:rPr>
      </w:pPr>
      <w:ins w:id="229" w:author="Ericsson User" w:date="2023-09-28T16:45:00Z">
        <w:r>
          <w:rPr>
            <w:rFonts w:eastAsia="SimSun"/>
            <w:snapToGrid w:val="0"/>
            <w:lang w:eastAsia="zh-CN"/>
          </w:rPr>
          <w:tab/>
        </w:r>
        <w:r>
          <w:rPr>
            <w:snapToGrid w:val="0"/>
          </w:rPr>
          <w:t>id-NumberOfULConsistentLBTFailures,</w:t>
        </w:r>
      </w:ins>
    </w:p>
    <w:p w14:paraId="42306E1D" w14:textId="77777777" w:rsidR="00F13A8D" w:rsidRPr="00FD0425" w:rsidRDefault="00F13A8D" w:rsidP="00F13A8D">
      <w:pPr>
        <w:pStyle w:val="PL"/>
        <w:rPr>
          <w:lang w:eastAsia="ja-JP"/>
        </w:rPr>
      </w:pPr>
      <w:r w:rsidRPr="00FD0425">
        <w:tab/>
      </w:r>
      <w:r w:rsidRPr="00FD0425">
        <w:rPr>
          <w:lang w:eastAsia="ja-JP"/>
        </w:rPr>
        <w:t>maxEARFCN,</w:t>
      </w:r>
    </w:p>
    <w:p w14:paraId="4489C2FD" w14:textId="07869C14" w:rsidR="004165EA" w:rsidRPr="0023131E" w:rsidRDefault="00F13A8D" w:rsidP="0023131E">
      <w:pPr>
        <w:pStyle w:val="PL"/>
      </w:pPr>
      <w:r w:rsidRPr="00FD0425">
        <w:tab/>
        <w:t>maxnoofAllowedAreas,</w:t>
      </w:r>
    </w:p>
    <w:p w14:paraId="05A9169A" w14:textId="77777777" w:rsidR="004165EA" w:rsidRDefault="004165EA" w:rsidP="00F069A7">
      <w:pPr>
        <w:rPr>
          <w:b/>
          <w:bCs/>
        </w:rPr>
      </w:pPr>
    </w:p>
    <w:p w14:paraId="5C3C0306" w14:textId="77777777" w:rsidR="00F13A8D" w:rsidRDefault="00F13A8D" w:rsidP="00F13A8D">
      <w:r>
        <w:t>------------------------------------------  Next change --------------------------------------------------</w:t>
      </w:r>
    </w:p>
    <w:p w14:paraId="4146D1F5" w14:textId="77777777" w:rsidR="00E05A33" w:rsidRDefault="00E05A33" w:rsidP="00E05A33">
      <w:pPr>
        <w:pStyle w:val="PL"/>
        <w:outlineLvl w:val="3"/>
      </w:pPr>
      <w:r w:rsidRPr="00FD0425">
        <w:t>-- N</w:t>
      </w:r>
    </w:p>
    <w:p w14:paraId="272CA9A3" w14:textId="77777777" w:rsidR="00F13A8D" w:rsidRDefault="00F13A8D" w:rsidP="00F069A7">
      <w:pPr>
        <w:rPr>
          <w:b/>
          <w:bCs/>
        </w:rPr>
      </w:pPr>
    </w:p>
    <w:p w14:paraId="54500B72" w14:textId="77777777" w:rsidR="00726B14" w:rsidRDefault="00726B14" w:rsidP="00726B14">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1DD3E8A3" w14:textId="77777777" w:rsidR="00726B14" w:rsidRPr="008505B1" w:rsidRDefault="00726B14" w:rsidP="00726B14">
      <w:pPr>
        <w:pStyle w:val="PL"/>
        <w:rPr>
          <w:noProof w:val="0"/>
          <w:snapToGrid w:val="0"/>
          <w:lang w:eastAsia="zh-CN"/>
        </w:rPr>
      </w:pPr>
    </w:p>
    <w:p w14:paraId="65906EFC" w14:textId="77777777" w:rsidR="00726B14" w:rsidRPr="00D9187F" w:rsidRDefault="00726B14" w:rsidP="00726B14">
      <w:pPr>
        <w:pStyle w:val="PL"/>
        <w:rPr>
          <w:noProof w:val="0"/>
          <w:snapToGrid w:val="0"/>
          <w:lang w:eastAsia="zh-CN"/>
        </w:rPr>
      </w:pPr>
      <w:r w:rsidRPr="00D9187F">
        <w:rPr>
          <w:noProof w:val="0"/>
          <w:snapToGrid w:val="0"/>
          <w:lang w:eastAsia="zh-CN"/>
        </w:rPr>
        <w:t>NR-U-Channel-Item ::= SEQUENCE {</w:t>
      </w:r>
    </w:p>
    <w:p w14:paraId="70FE951B" w14:textId="77777777" w:rsidR="00726B14" w:rsidRPr="00D9187F" w:rsidRDefault="00726B14" w:rsidP="00726B14">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71AB2BA9" w14:textId="77777777" w:rsidR="00726B14" w:rsidRPr="00D9187F" w:rsidRDefault="00726B14" w:rsidP="00726B14">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4EB6E02A" w14:textId="77777777" w:rsidR="00726B14" w:rsidRPr="00D9187F" w:rsidRDefault="00726B14" w:rsidP="00726B14">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58C28924" w14:textId="77777777" w:rsidR="00726B14" w:rsidRPr="00AD1AFC" w:rsidRDefault="00726B14" w:rsidP="00726B14">
      <w:pPr>
        <w:pStyle w:val="PL"/>
        <w:rPr>
          <w:lang w:val="fr-FR"/>
        </w:rPr>
      </w:pPr>
      <w:r w:rsidRPr="00FD0425">
        <w:tab/>
      </w:r>
      <w:r w:rsidRPr="00AD1AFC">
        <w:rPr>
          <w:lang w:val="fr-FR"/>
        </w:rPr>
        <w:t>iE-Extension</w:t>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 {NR-U-Channel-Item</w:t>
      </w:r>
      <w:r w:rsidRPr="00AD1AFC">
        <w:rPr>
          <w:lang w:val="fr-FR"/>
        </w:rPr>
        <w:t>-</w:t>
      </w:r>
      <w:proofErr w:type="spellStart"/>
      <w:r w:rsidRPr="00AD1AFC">
        <w:rPr>
          <w:lang w:val="fr-FR"/>
        </w:rPr>
        <w:t>Ext</w:t>
      </w:r>
      <w:r w:rsidRPr="00AD1AFC">
        <w:rPr>
          <w:noProof w:val="0"/>
          <w:snapToGrid w:val="0"/>
          <w:lang w:val="fr-FR" w:eastAsia="zh-CN"/>
        </w:rPr>
        <w:t>IEs</w:t>
      </w:r>
      <w:proofErr w:type="spellEnd"/>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3A141AC5" w14:textId="77777777" w:rsidR="00726B14" w:rsidRPr="00D9187F" w:rsidRDefault="00726B14" w:rsidP="00726B14">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3053D89A" w14:textId="77777777" w:rsidR="00726B14" w:rsidRDefault="00726B14" w:rsidP="00726B14">
      <w:pPr>
        <w:pStyle w:val="PL"/>
        <w:rPr>
          <w:noProof w:val="0"/>
          <w:snapToGrid w:val="0"/>
          <w:lang w:eastAsia="zh-CN"/>
        </w:rPr>
      </w:pPr>
      <w:r w:rsidRPr="00D9187F">
        <w:rPr>
          <w:noProof w:val="0"/>
          <w:snapToGrid w:val="0"/>
          <w:lang w:eastAsia="zh-CN"/>
        </w:rPr>
        <w:t>}</w:t>
      </w:r>
    </w:p>
    <w:p w14:paraId="1BA9480A" w14:textId="77777777" w:rsidR="00726B14" w:rsidRDefault="00726B14" w:rsidP="00726B14">
      <w:pPr>
        <w:pStyle w:val="PL"/>
      </w:pPr>
    </w:p>
    <w:p w14:paraId="483D7509" w14:textId="77777777" w:rsidR="00726B14" w:rsidRPr="00FD0425" w:rsidRDefault="00726B14" w:rsidP="00726B14">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6E27BD9C" w14:textId="77777777" w:rsidR="000F4A4F" w:rsidRDefault="000F4A4F" w:rsidP="000F4A4F">
      <w:pPr>
        <w:pStyle w:val="PL"/>
        <w:rPr>
          <w:ins w:id="230" w:author="Author" w:date="2023-10-19T14:42:00Z"/>
          <w:rFonts w:eastAsia="SimSun"/>
          <w:lang w:val="en-US" w:eastAsia="zh-CN"/>
        </w:rPr>
      </w:pPr>
      <w:ins w:id="231" w:author="Author" w:date="2023-10-19T14:42:00Z">
        <w:r>
          <w:rPr>
            <w:rFonts w:eastAsia="SimSun"/>
            <w:lang w:val="en-US" w:eastAsia="zh-CN"/>
          </w:rPr>
          <w:tab/>
        </w:r>
        <w:r w:rsidRPr="006842C3">
          <w:rPr>
            <w:rFonts w:eastAsia="SimSun"/>
            <w:lang w:val="en-US" w:eastAsia="zh-CN"/>
          </w:rPr>
          <w:t xml:space="preserve">{ ID </w:t>
        </w:r>
        <w:bookmarkStart w:id="232" w:name="_Hlk114070111"/>
        <w:r w:rsidRPr="006842C3">
          <w:rPr>
            <w:rFonts w:eastAsia="SimSun"/>
            <w:lang w:val="en-US" w:eastAsia="zh-CN"/>
          </w:rPr>
          <w:t>id-</w:t>
        </w:r>
        <w:r>
          <w:rPr>
            <w:rFonts w:eastAsia="SimSun"/>
            <w:lang w:val="en-US" w:eastAsia="zh-CN"/>
          </w:rPr>
          <w:t>C</w:t>
        </w:r>
        <w:r w:rsidRPr="00823C0B">
          <w:rPr>
            <w:rFonts w:eastAsia="SimSun"/>
            <w:lang w:val="en-US" w:eastAsia="zh-CN"/>
          </w:rPr>
          <w:t>hannelOccupancyTimePercentage</w:t>
        </w:r>
        <w:r>
          <w:rPr>
            <w:rFonts w:eastAsia="SimSun"/>
            <w:lang w:val="en-US" w:eastAsia="zh-CN"/>
          </w:rPr>
          <w:t>U</w:t>
        </w:r>
        <w:r w:rsidRPr="00823C0B">
          <w:rPr>
            <w:rFonts w:eastAsia="SimSun"/>
            <w:lang w:val="en-US" w:eastAsia="zh-CN"/>
          </w:rPr>
          <w:t>L</w:t>
        </w:r>
        <w:bookmarkEnd w:id="232"/>
        <w:r w:rsidRPr="006842C3">
          <w:rPr>
            <w:rFonts w:eastAsia="SimSun"/>
            <w:lang w:val="en-US" w:eastAsia="zh-CN"/>
          </w:rPr>
          <w:tab/>
          <w:t>CRITICALITY ignore</w:t>
        </w:r>
        <w:r>
          <w:rPr>
            <w:rFonts w:eastAsia="SimSun"/>
            <w:lang w:val="en-US" w:eastAsia="zh-CN"/>
          </w:rPr>
          <w:tab/>
        </w:r>
        <w:r w:rsidRPr="006842C3">
          <w:rPr>
            <w:rFonts w:eastAsia="SimSun"/>
            <w:lang w:val="en-US" w:eastAsia="zh-CN"/>
          </w:rPr>
          <w:t xml:space="preserve">EXTENSION </w:t>
        </w:r>
        <w:r w:rsidRPr="000F1EE8">
          <w:rPr>
            <w:rFonts w:eastAsia="SimSun"/>
            <w:lang w:val="en-US" w:eastAsia="zh-CN"/>
          </w:rPr>
          <w:t>ChannelOccupancyTimePercentage</w:t>
        </w:r>
        <w:r>
          <w:rPr>
            <w:rFonts w:eastAsia="SimSun"/>
            <w:lang w:val="en-US" w:eastAsia="zh-CN"/>
          </w:rPr>
          <w:tab/>
          <w:t xml:space="preserve">PRESENCE </w:t>
        </w:r>
        <w:r w:rsidRPr="00AC356F">
          <w:rPr>
            <w:rFonts w:eastAsia="SimSun"/>
            <w:lang w:val="en-US" w:eastAsia="zh-CN"/>
          </w:rPr>
          <w:t>optional</w:t>
        </w:r>
        <w:r w:rsidRPr="006842C3">
          <w:rPr>
            <w:rFonts w:eastAsia="SimSun"/>
            <w:lang w:val="en-US" w:eastAsia="zh-CN"/>
          </w:rPr>
          <w:t>}</w:t>
        </w:r>
        <w:r>
          <w:rPr>
            <w:rFonts w:eastAsia="SimSun"/>
            <w:lang w:val="en-US" w:eastAsia="zh-CN"/>
          </w:rPr>
          <w:t>|</w:t>
        </w:r>
      </w:ins>
    </w:p>
    <w:p w14:paraId="05A1F499" w14:textId="77777777" w:rsidR="000F4A4F" w:rsidRDefault="000F4A4F" w:rsidP="000F4A4F">
      <w:pPr>
        <w:pStyle w:val="PL"/>
        <w:rPr>
          <w:ins w:id="233" w:author="Author" w:date="2023-10-19T14:42:00Z"/>
          <w:rFonts w:eastAsia="SimSun"/>
          <w:lang w:val="en-US" w:eastAsia="zh-CN"/>
        </w:rPr>
      </w:pPr>
      <w:ins w:id="234" w:author="Author" w:date="2023-10-19T14:42:00Z">
        <w:r>
          <w:rPr>
            <w:rFonts w:eastAsia="SimSun"/>
            <w:lang w:val="en-US" w:eastAsia="zh-CN"/>
          </w:rPr>
          <w:tab/>
        </w:r>
        <w:r w:rsidRPr="006842C3">
          <w:rPr>
            <w:rFonts w:eastAsia="SimSun"/>
            <w:lang w:val="en-US" w:eastAsia="zh-CN"/>
          </w:rPr>
          <w:t>{ ID id-</w:t>
        </w:r>
        <w:r w:rsidRPr="00FA775D">
          <w:rPr>
            <w:rFonts w:eastAsia="SimSun"/>
            <w:lang w:val="en-US" w:eastAsia="zh-CN"/>
          </w:rPr>
          <w:t>EnergyDetectionThresholdUL</w:t>
        </w:r>
        <w:r w:rsidRPr="006842C3">
          <w:rPr>
            <w:rFonts w:eastAsia="SimSun"/>
            <w:lang w:val="en-US" w:eastAsia="zh-CN"/>
          </w:rPr>
          <w:tab/>
        </w:r>
        <w:r>
          <w:rPr>
            <w:rFonts w:eastAsia="SimSun"/>
            <w:lang w:val="en-US" w:eastAsia="zh-CN"/>
          </w:rPr>
          <w:tab/>
        </w:r>
        <w:r>
          <w:rPr>
            <w:rFonts w:eastAsia="SimSun"/>
            <w:lang w:val="en-US" w:eastAsia="zh-CN"/>
          </w:rPr>
          <w:tab/>
        </w:r>
        <w:r w:rsidRPr="006842C3">
          <w:rPr>
            <w:rFonts w:eastAsia="SimSun"/>
            <w:lang w:val="en-US" w:eastAsia="zh-CN"/>
          </w:rPr>
          <w:t>CRITICALITY ignore</w:t>
        </w:r>
        <w:r>
          <w:rPr>
            <w:rFonts w:eastAsia="SimSun"/>
            <w:lang w:val="en-US" w:eastAsia="zh-CN"/>
          </w:rPr>
          <w:tab/>
        </w:r>
        <w:r w:rsidRPr="006842C3">
          <w:rPr>
            <w:rFonts w:eastAsia="SimSun"/>
            <w:lang w:val="en-US" w:eastAsia="zh-CN"/>
          </w:rPr>
          <w:t xml:space="preserve">EXTENSION </w:t>
        </w:r>
        <w:r w:rsidRPr="00FA775D">
          <w:rPr>
            <w:rFonts w:eastAsia="SimSun"/>
            <w:lang w:val="en-US" w:eastAsia="zh-CN"/>
          </w:rPr>
          <w:t>EnergyDetectionThreshold</w:t>
        </w:r>
        <w:r>
          <w:rPr>
            <w:rFonts w:eastAsia="SimSun"/>
            <w:lang w:val="en-US" w:eastAsia="zh-CN"/>
          </w:rPr>
          <w:tab/>
        </w:r>
        <w:r>
          <w:rPr>
            <w:rFonts w:eastAsia="SimSun"/>
            <w:lang w:val="en-US" w:eastAsia="zh-CN"/>
          </w:rPr>
          <w:tab/>
        </w:r>
        <w:r>
          <w:rPr>
            <w:rFonts w:eastAsia="SimSun"/>
            <w:lang w:val="en-US" w:eastAsia="zh-CN"/>
          </w:rPr>
          <w:tab/>
          <w:t xml:space="preserve">PRESENCE </w:t>
        </w:r>
        <w:r>
          <w:rPr>
            <w:lang w:val="en-US" w:eastAsia="zh-CN"/>
          </w:rPr>
          <w:t>optional</w:t>
        </w:r>
        <w:r w:rsidRPr="006842C3">
          <w:rPr>
            <w:rFonts w:eastAsia="SimSun"/>
            <w:lang w:val="en-US" w:eastAsia="zh-CN"/>
          </w:rPr>
          <w:t>}</w:t>
        </w:r>
        <w:r>
          <w:rPr>
            <w:rFonts w:eastAsia="SimSun"/>
            <w:lang w:val="en-US" w:eastAsia="zh-CN"/>
          </w:rPr>
          <w:t>|</w:t>
        </w:r>
      </w:ins>
    </w:p>
    <w:p w14:paraId="31314CDA" w14:textId="6149E5D4" w:rsidR="000F4A4F" w:rsidRPr="00B4006C" w:rsidRDefault="000F4A4F" w:rsidP="000F4A4F">
      <w:pPr>
        <w:pStyle w:val="PL"/>
        <w:rPr>
          <w:ins w:id="235" w:author="Author" w:date="2023-10-19T14:42:00Z"/>
          <w:rFonts w:eastAsia="SimSun"/>
          <w:lang w:val="en-US" w:eastAsia="zh-CN"/>
        </w:rPr>
      </w:pPr>
      <w:ins w:id="236" w:author="Author" w:date="2023-10-19T14:42:00Z">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rsidRPr="002E4F69">
          <w:t xml:space="preserve"> </w:t>
        </w:r>
        <w:r>
          <w:tab/>
        </w:r>
        <w:r>
          <w:tab/>
        </w:r>
        <w:r>
          <w:tab/>
        </w:r>
        <w:r w:rsidRPr="002E4F69">
          <w:t>P</w:t>
        </w:r>
        <w:r>
          <w:t>RESENCE optional}</w:t>
        </w:r>
        <w:del w:id="237" w:author="Ericsson User" w:date="2023-10-23T13:27:00Z">
          <w:r w:rsidDel="000F4A4F">
            <w:delText>,</w:delText>
          </w:r>
        </w:del>
      </w:ins>
      <w:ins w:id="238" w:author="Ericsson User" w:date="2023-10-23T13:27:00Z">
        <w:r>
          <w:t>|</w:t>
        </w:r>
      </w:ins>
    </w:p>
    <w:p w14:paraId="44C9AEB6" w14:textId="77777777" w:rsidR="000F4A4F" w:rsidRPr="00B4006C" w:rsidRDefault="000F4A4F" w:rsidP="000F4A4F">
      <w:pPr>
        <w:pStyle w:val="PL"/>
        <w:rPr>
          <w:ins w:id="239" w:author="Ericsson User" w:date="2023-10-23T13:27:00Z"/>
          <w:rFonts w:eastAsia="SimSun"/>
          <w:lang w:val="en-US" w:eastAsia="zh-CN"/>
        </w:rPr>
      </w:pPr>
      <w:ins w:id="240" w:author="Ericsson User" w:date="2023-10-23T13:27:00Z">
        <w:r w:rsidRPr="002E4F69">
          <w:t>{ ID id-</w:t>
        </w:r>
        <w:r>
          <w:rPr>
            <w:snapToGrid w:val="0"/>
          </w:rPr>
          <w:t>NumberOfULConsistentLBTFailures</w:t>
        </w:r>
        <w:r w:rsidRPr="002E4F69">
          <w:tab/>
        </w:r>
        <w:r>
          <w:tab/>
        </w:r>
        <w:r w:rsidRPr="002E4F69">
          <w:t>CRITICALITY ignore</w:t>
        </w:r>
        <w:r w:rsidRPr="002E4F69">
          <w:tab/>
          <w:t xml:space="preserve">EXTENSION </w:t>
        </w:r>
        <w:r>
          <w:rPr>
            <w:snapToGrid w:val="0"/>
          </w:rPr>
          <w:t>NumberOfULConsistentLBTFailures</w:t>
        </w:r>
        <w:r w:rsidRPr="002E4F69">
          <w:t xml:space="preserve"> </w:t>
        </w:r>
        <w:r>
          <w:tab/>
        </w:r>
        <w:r w:rsidRPr="002E4F69">
          <w:t>P</w:t>
        </w:r>
        <w:r>
          <w:t>RESENCE optional }|,</w:t>
        </w:r>
      </w:ins>
    </w:p>
    <w:p w14:paraId="50F9EA2D" w14:textId="77777777" w:rsidR="00726B14" w:rsidRPr="00FD0425" w:rsidRDefault="00726B14" w:rsidP="00726B14">
      <w:pPr>
        <w:pStyle w:val="PL"/>
        <w:rPr>
          <w:noProof w:val="0"/>
          <w:snapToGrid w:val="0"/>
          <w:lang w:eastAsia="zh-CN"/>
        </w:rPr>
      </w:pPr>
      <w:r w:rsidRPr="00FD0425">
        <w:rPr>
          <w:noProof w:val="0"/>
          <w:snapToGrid w:val="0"/>
          <w:lang w:eastAsia="zh-CN"/>
        </w:rPr>
        <w:tab/>
        <w:t>...</w:t>
      </w:r>
    </w:p>
    <w:p w14:paraId="1E999552" w14:textId="77777777" w:rsidR="00726B14" w:rsidRPr="00FD0425" w:rsidRDefault="00726B14" w:rsidP="00726B14">
      <w:pPr>
        <w:pStyle w:val="PL"/>
        <w:rPr>
          <w:noProof w:val="0"/>
          <w:snapToGrid w:val="0"/>
          <w:lang w:eastAsia="zh-CN"/>
        </w:rPr>
      </w:pPr>
      <w:r w:rsidRPr="00FD0425">
        <w:rPr>
          <w:noProof w:val="0"/>
          <w:snapToGrid w:val="0"/>
          <w:lang w:eastAsia="zh-CN"/>
        </w:rPr>
        <w:t>}</w:t>
      </w:r>
    </w:p>
    <w:p w14:paraId="05021D85" w14:textId="77777777" w:rsidR="00726B14" w:rsidRDefault="00726B14" w:rsidP="00726B14">
      <w:pPr>
        <w:pStyle w:val="PL"/>
        <w:rPr>
          <w:noProof w:val="0"/>
          <w:snapToGrid w:val="0"/>
          <w:lang w:eastAsia="zh-CN"/>
        </w:rPr>
      </w:pPr>
    </w:p>
    <w:p w14:paraId="4A647FEA" w14:textId="77777777" w:rsidR="000F4A4F" w:rsidRPr="00726B14" w:rsidRDefault="000F4A4F" w:rsidP="000F4A4F">
      <w:pPr>
        <w:rPr>
          <w:ins w:id="241" w:author="Ericsson User" w:date="2023-10-23T13:27:00Z"/>
          <w:rFonts w:ascii="Courier New" w:hAnsi="Courier New"/>
          <w:noProof/>
          <w:snapToGrid w:val="0"/>
          <w:sz w:val="16"/>
        </w:rPr>
      </w:pPr>
      <w:ins w:id="242" w:author="Ericsson User" w:date="2023-10-23T13:27:00Z">
        <w:r w:rsidRPr="00726B14">
          <w:rPr>
            <w:rFonts w:ascii="Courier New" w:hAnsi="Courier New"/>
            <w:noProof/>
            <w:snapToGrid w:val="0"/>
            <w:sz w:val="16"/>
          </w:rPr>
          <w:t>NumberOfULConsistentLBTFailures ::= INTEGER (0..65535,...)</w:t>
        </w:r>
      </w:ins>
    </w:p>
    <w:p w14:paraId="5362E2EA" w14:textId="77777777" w:rsidR="000F4A4F" w:rsidRDefault="000F4A4F" w:rsidP="00F13A8D"/>
    <w:p w14:paraId="42EAFADF" w14:textId="5833B991" w:rsidR="00F13A8D" w:rsidRDefault="00F13A8D" w:rsidP="00F13A8D">
      <w:r>
        <w:t>------------------------------------------  Next change --------------------------------------------------</w:t>
      </w:r>
    </w:p>
    <w:p w14:paraId="49C45C48" w14:textId="77777777" w:rsidR="00C40862" w:rsidRPr="00FD0425" w:rsidRDefault="00C40862" w:rsidP="00C40862">
      <w:pPr>
        <w:pStyle w:val="Heading3"/>
      </w:pPr>
      <w:bookmarkStart w:id="243" w:name="_Toc20955410"/>
      <w:bookmarkStart w:id="244" w:name="_Toc29991618"/>
      <w:bookmarkStart w:id="245" w:name="_Toc36556021"/>
      <w:bookmarkStart w:id="246" w:name="_Toc44497806"/>
      <w:bookmarkStart w:id="247" w:name="_Toc45108193"/>
      <w:bookmarkStart w:id="248" w:name="_Toc45901813"/>
      <w:bookmarkStart w:id="249" w:name="_Toc51850894"/>
      <w:bookmarkStart w:id="250" w:name="_Toc56693898"/>
      <w:bookmarkStart w:id="251" w:name="_Toc64447442"/>
      <w:bookmarkStart w:id="252" w:name="_Toc66286936"/>
      <w:bookmarkStart w:id="253" w:name="_Toc74151634"/>
      <w:bookmarkStart w:id="254" w:name="_Toc88654108"/>
      <w:bookmarkStart w:id="255" w:name="_Toc97904464"/>
      <w:bookmarkStart w:id="256" w:name="_Toc98868602"/>
      <w:bookmarkStart w:id="257" w:name="_Toc105174888"/>
      <w:bookmarkStart w:id="258" w:name="_Toc106109725"/>
      <w:bookmarkStart w:id="259" w:name="_Toc113825547"/>
      <w:bookmarkStart w:id="260" w:name="_Toc120033704"/>
      <w:r w:rsidRPr="00FD0425">
        <w:t>9.3.7</w:t>
      </w:r>
      <w:r w:rsidRPr="00FD0425">
        <w:tab/>
        <w:t>Constant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3099E98" w14:textId="77777777" w:rsidR="00C40862" w:rsidRDefault="00C40862" w:rsidP="00C40862">
      <w:pPr>
        <w:pStyle w:val="PL"/>
        <w:rPr>
          <w:snapToGrid w:val="0"/>
        </w:rPr>
      </w:pPr>
      <w:bookmarkStart w:id="261" w:name="_Hlk138181653"/>
    </w:p>
    <w:p w14:paraId="4233E294" w14:textId="77777777" w:rsidR="00C40862" w:rsidRPr="004D2051" w:rsidRDefault="00C40862" w:rsidP="00C40862">
      <w:pPr>
        <w:pStyle w:val="PL"/>
        <w:spacing w:line="0" w:lineRule="atLeast"/>
        <w:rPr>
          <w:snapToGrid w:val="0"/>
        </w:rPr>
      </w:pPr>
      <w:r w:rsidRPr="004D2051">
        <w:rPr>
          <w:snapToGrid w:val="0"/>
        </w:rPr>
        <w:t>[snip]</w:t>
      </w:r>
    </w:p>
    <w:p w14:paraId="36BFFBA5" w14:textId="77777777" w:rsidR="00C40862" w:rsidRDefault="00C40862" w:rsidP="00C40862">
      <w:pPr>
        <w:pStyle w:val="PL"/>
        <w:rPr>
          <w:snapToGrid w:val="0"/>
        </w:rPr>
      </w:pPr>
    </w:p>
    <w:p w14:paraId="732A0B10" w14:textId="009D89E6" w:rsidR="00C40862" w:rsidRDefault="00C40862" w:rsidP="00C40862">
      <w:pPr>
        <w:pStyle w:val="PL"/>
        <w:rPr>
          <w:snapToGrid w:val="0"/>
          <w:lang w:eastAsia="en-GB"/>
        </w:rPr>
      </w:pPr>
      <w:r w:rsidRPr="00F55E12">
        <w:rPr>
          <w:snapToGrid w:val="0"/>
        </w:rPr>
        <w:t>id-</w:t>
      </w:r>
      <w:r>
        <w:rPr>
          <w:lang w:eastAsia="zh-CN"/>
        </w:rPr>
        <w:t>HashedUEIdentity</w:t>
      </w:r>
      <w:r w:rsidRPr="00772A8F">
        <w:rPr>
          <w:lang w:eastAsia="zh-CN"/>
        </w:rPr>
        <w:t>IndexValue</w:t>
      </w:r>
      <w:bookmarkEnd w:id="261"/>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sidRPr="00F00871">
        <w:rPr>
          <w:snapToGrid w:val="0"/>
          <w:lang w:val="en-US"/>
        </w:rPr>
        <w:t xml:space="preserve"> </w:t>
      </w:r>
      <w:r>
        <w:rPr>
          <w:snapToGrid w:val="0"/>
          <w:lang w:eastAsia="en-GB"/>
        </w:rPr>
        <w:t>372</w:t>
      </w:r>
    </w:p>
    <w:p w14:paraId="4A553108" w14:textId="77777777" w:rsidR="00060935" w:rsidRPr="00060935" w:rsidRDefault="00060935" w:rsidP="00060935">
      <w:pPr>
        <w:pStyle w:val="PL"/>
        <w:rPr>
          <w:snapToGrid w:val="0"/>
          <w:lang w:eastAsia="zh-CN"/>
        </w:rPr>
      </w:pPr>
      <w:r w:rsidRPr="00060935">
        <w:rPr>
          <w:snapToGrid w:val="0"/>
          <w:lang w:eastAsia="zh-CN"/>
        </w:rPr>
        <w:t>id-QosFlowMappingIndication</w:t>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t>ProtocolIE-ID ::= 373</w:t>
      </w:r>
    </w:p>
    <w:p w14:paraId="6FCAAAB3" w14:textId="3BACCBB2" w:rsidR="00C40862" w:rsidRDefault="00060935" w:rsidP="00C40862">
      <w:pPr>
        <w:pStyle w:val="PL"/>
        <w:rPr>
          <w:del w:id="262" w:author="Author" w:date="2023-09-19T10:21:00Z"/>
          <w:snapToGrid w:val="0"/>
          <w:lang w:eastAsia="zh-CN"/>
        </w:rPr>
      </w:pPr>
      <w:r w:rsidRPr="00060935">
        <w:rPr>
          <w:snapToGrid w:val="0"/>
          <w:lang w:eastAsia="zh-CN"/>
        </w:rPr>
        <w:t>id-Full-and-Short-I-RNTI-Profile-List</w:t>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r>
      <w:r w:rsidRPr="00060935">
        <w:rPr>
          <w:snapToGrid w:val="0"/>
          <w:lang w:eastAsia="zh-CN"/>
        </w:rPr>
        <w:tab/>
        <w:t>ProtocolIE-ID ::= 374</w:t>
      </w:r>
    </w:p>
    <w:p w14:paraId="0893AB1C" w14:textId="77777777" w:rsidR="001273B0" w:rsidRPr="00083FE1" w:rsidRDefault="001273B0" w:rsidP="001273B0">
      <w:pPr>
        <w:pStyle w:val="PL"/>
        <w:rPr>
          <w:ins w:id="263" w:author="Author" w:date="2023-10-24T19:15:00Z"/>
          <w:lang w:eastAsia="en-GB"/>
        </w:rPr>
      </w:pPr>
      <w:ins w:id="264" w:author="Author" w:date="2023-10-24T19:15:00Z">
        <w:r w:rsidRPr="00083FE1">
          <w:rPr>
            <w:rFonts w:eastAsia="SimSun" w:cs="Courier New"/>
            <w:szCs w:val="16"/>
            <w:lang w:eastAsia="zh-CN"/>
          </w:rPr>
          <w:t>id-ChannelOccupancyTimePercentageUL</w:t>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t>ProtocolIE-ID ::= xx1</w:t>
        </w:r>
      </w:ins>
    </w:p>
    <w:p w14:paraId="24180EA7" w14:textId="77777777" w:rsidR="001273B0" w:rsidRPr="00083FE1" w:rsidRDefault="001273B0" w:rsidP="001273B0">
      <w:pPr>
        <w:pStyle w:val="PL"/>
        <w:rPr>
          <w:ins w:id="265" w:author="Author" w:date="2023-10-24T19:15:00Z"/>
          <w:rFonts w:eastAsia="SimSun"/>
          <w:snapToGrid w:val="0"/>
          <w:lang w:eastAsia="zh-CN"/>
        </w:rPr>
      </w:pPr>
      <w:ins w:id="266" w:author="Author" w:date="2023-10-24T19:15:00Z">
        <w:r w:rsidRPr="00083FE1">
          <w:rPr>
            <w:rFonts w:eastAsia="SimSun" w:cs="Courier New"/>
            <w:szCs w:val="16"/>
            <w:lang w:eastAsia="zh-CN"/>
          </w:rPr>
          <w:t>id-EnergyDetectionThresholdUL</w:t>
        </w:r>
        <w:r w:rsidRPr="00083FE1">
          <w:rPr>
            <w:rFonts w:eastAsia="SimSun" w:cs="Courier New"/>
            <w:szCs w:val="16"/>
            <w:lang w:eastAsia="zh-CN"/>
          </w:rPr>
          <w:tab/>
        </w:r>
        <w:r w:rsidRPr="00083FE1">
          <w:rPr>
            <w:rFonts w:eastAsia="SimSun" w:cs="Courier New"/>
            <w:szCs w:val="16"/>
            <w:lang w:eastAsia="zh-CN"/>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r>
        <w:r w:rsidRPr="00083FE1">
          <w:rPr>
            <w:lang w:eastAsia="en-GB"/>
          </w:rPr>
          <w:tab/>
          <w:t>ProtocolIE-ID ::= xx2</w:t>
        </w:r>
      </w:ins>
    </w:p>
    <w:p w14:paraId="49F6E4B6" w14:textId="77777777" w:rsidR="001273B0" w:rsidRPr="00083FE1" w:rsidRDefault="001273B0" w:rsidP="001273B0">
      <w:pPr>
        <w:pStyle w:val="PL"/>
        <w:rPr>
          <w:ins w:id="267" w:author="Author" w:date="2023-10-24T19:15:00Z"/>
          <w:snapToGrid w:val="0"/>
          <w:lang w:eastAsia="zh-CN"/>
        </w:rPr>
      </w:pPr>
      <w:ins w:id="268" w:author="Author" w:date="2023-10-24T19:15:00Z">
        <w:r w:rsidRPr="00083FE1">
          <w:rPr>
            <w:rFonts w:eastAsia="DengXian"/>
            <w:snapToGrid w:val="0"/>
            <w:lang w:eastAsia="en-GB"/>
          </w:rPr>
          <w:t>id-SuccessfulPSCellChangeReportInformation</w:t>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r>
        <w:r w:rsidRPr="00083FE1">
          <w:rPr>
            <w:rFonts w:eastAsia="SimSun"/>
            <w:snapToGrid w:val="0"/>
            <w:lang w:eastAsia="en-GB"/>
          </w:rPr>
          <w:tab/>
          <w:t xml:space="preserve">ProtocolIE-ID ::= </w:t>
        </w:r>
        <w:r w:rsidRPr="00083FE1">
          <w:rPr>
            <w:rFonts w:eastAsia="SimSun"/>
            <w:snapToGrid w:val="0"/>
          </w:rPr>
          <w:t>xx3</w:t>
        </w:r>
      </w:ins>
    </w:p>
    <w:p w14:paraId="1FB0F99E" w14:textId="77777777" w:rsidR="001273B0" w:rsidRPr="00083FE1" w:rsidRDefault="001273B0" w:rsidP="001273B0">
      <w:pPr>
        <w:pStyle w:val="PL"/>
        <w:rPr>
          <w:ins w:id="269" w:author="Author" w:date="2023-10-24T19:15:00Z"/>
          <w:rFonts w:eastAsia="SimSun"/>
          <w:snapToGrid w:val="0"/>
        </w:rPr>
      </w:pPr>
      <w:ins w:id="270" w:author="Author" w:date="2023-10-24T19:15:00Z">
        <w:r w:rsidRPr="00083FE1">
          <w:rPr>
            <w:snapToGrid w:val="0"/>
          </w:rPr>
          <w:t>id-</w:t>
        </w:r>
        <w:r w:rsidRPr="00083FE1">
          <w:rPr>
            <w:rFonts w:eastAsia="DengXian"/>
            <w:lang w:eastAsia="ja-JP"/>
          </w:rPr>
          <w:t>PSCellListContainer</w:t>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DengXian"/>
            <w:lang w:eastAsia="ja-JP"/>
          </w:rPr>
          <w:tab/>
        </w:r>
        <w:r w:rsidRPr="00083FE1">
          <w:rPr>
            <w:rFonts w:eastAsia="SimSun"/>
            <w:snapToGrid w:val="0"/>
            <w:lang w:eastAsia="en-GB"/>
          </w:rPr>
          <w:t xml:space="preserve">ProtocolIE-ID ::= </w:t>
        </w:r>
        <w:r w:rsidRPr="00083FE1">
          <w:rPr>
            <w:rFonts w:eastAsia="SimSun"/>
            <w:snapToGrid w:val="0"/>
          </w:rPr>
          <w:t>xx4</w:t>
        </w:r>
      </w:ins>
    </w:p>
    <w:p w14:paraId="6364D5F3" w14:textId="77777777" w:rsidR="001273B0" w:rsidRPr="001273B0" w:rsidRDefault="001273B0" w:rsidP="001273B0">
      <w:pPr>
        <w:pStyle w:val="PL"/>
        <w:rPr>
          <w:ins w:id="271" w:author="Author" w:date="2023-10-24T19:15:00Z"/>
          <w:snapToGrid w:val="0"/>
          <w:lang w:val="it-IT" w:eastAsia="zh-CN"/>
        </w:rPr>
      </w:pPr>
      <w:ins w:id="272" w:author="Author" w:date="2023-10-24T19:15:00Z">
        <w:r w:rsidRPr="00DA4709">
          <w:rPr>
            <w:snapToGrid w:val="0"/>
            <w:lang w:val="it-IT"/>
          </w:rPr>
          <w:t>id-</w:t>
        </w:r>
        <w:r w:rsidRPr="00DA4709">
          <w:rPr>
            <w:rFonts w:eastAsia="DengXian"/>
            <w:lang w:val="it-IT" w:eastAsia="ja-JP"/>
          </w:rPr>
          <w:t>RadioResourceS</w:t>
        </w:r>
        <w:r>
          <w:rPr>
            <w:rFonts w:eastAsia="DengXian"/>
            <w:lang w:val="it-IT" w:eastAsia="ja-JP"/>
          </w:rPr>
          <w:t>tatusNR-U</w:t>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DengXian"/>
            <w:lang w:val="it-IT" w:eastAsia="ja-JP"/>
          </w:rPr>
          <w:tab/>
        </w:r>
        <w:r w:rsidRPr="00DA4709">
          <w:rPr>
            <w:rFonts w:eastAsia="SimSun"/>
            <w:snapToGrid w:val="0"/>
            <w:lang w:val="it-IT" w:eastAsia="en-GB"/>
          </w:rPr>
          <w:t xml:space="preserve">ProtocolIE-ID ::= </w:t>
        </w:r>
        <w:r w:rsidRPr="00DA4709">
          <w:rPr>
            <w:rFonts w:eastAsia="SimSun"/>
            <w:snapToGrid w:val="0"/>
            <w:lang w:val="it-IT"/>
          </w:rPr>
          <w:t>xx</w:t>
        </w:r>
        <w:r>
          <w:rPr>
            <w:rFonts w:eastAsia="SimSun"/>
            <w:snapToGrid w:val="0"/>
            <w:lang w:val="it-IT"/>
          </w:rPr>
          <w:t>5</w:t>
        </w:r>
      </w:ins>
    </w:p>
    <w:p w14:paraId="2E70A3EB" w14:textId="77777777" w:rsidR="001273B0" w:rsidRDefault="001273B0" w:rsidP="001273B0">
      <w:pPr>
        <w:pStyle w:val="PL"/>
        <w:rPr>
          <w:ins w:id="273" w:author="Author" w:date="2023-10-24T19:15:00Z"/>
          <w:snapToGrid w:val="0"/>
          <w:lang w:val="it-IT"/>
        </w:rPr>
      </w:pPr>
      <w:ins w:id="274" w:author="Author" w:date="2023-10-24T19:15:00Z">
        <w:r>
          <w:rPr>
            <w:snapToGrid w:val="0"/>
            <w:lang w:val="it-IT"/>
          </w:rPr>
          <w:t>id-CPACConfiguration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xx</w:t>
        </w:r>
      </w:ins>
      <w:ins w:id="275" w:author="Author" w:date="2023-10-24T19:39:00Z">
        <w:r>
          <w:rPr>
            <w:snapToGrid w:val="0"/>
            <w:lang w:val="it-IT"/>
          </w:rPr>
          <w:t>6</w:t>
        </w:r>
      </w:ins>
    </w:p>
    <w:p w14:paraId="324D43A4" w14:textId="77777777" w:rsidR="001273B0" w:rsidRPr="001273B0" w:rsidRDefault="001273B0" w:rsidP="001273B0">
      <w:pPr>
        <w:pStyle w:val="PL"/>
        <w:rPr>
          <w:ins w:id="276" w:author="Author" w:date="2023-10-24T19:15:00Z"/>
          <w:lang w:val="it-IT"/>
        </w:rPr>
      </w:pPr>
      <w:ins w:id="277" w:author="Author" w:date="2023-10-24T19:15:00Z">
        <w:r w:rsidRPr="001273B0">
          <w:rPr>
            <w:lang w:val="it-IT"/>
          </w:rPr>
          <w:t>id-RaReportIndicationList</w:t>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sidRPr="001273B0">
          <w:rPr>
            <w:lang w:val="it-IT"/>
          </w:rPr>
          <w:tab/>
        </w:r>
        <w:r>
          <w:rPr>
            <w:snapToGrid w:val="0"/>
            <w:lang w:val="it-IT"/>
          </w:rPr>
          <w:t>ProtocolIE-ID ::= xx</w:t>
        </w:r>
      </w:ins>
      <w:ins w:id="278" w:author="Author" w:date="2023-10-24T19:39:00Z">
        <w:r>
          <w:rPr>
            <w:snapToGrid w:val="0"/>
            <w:lang w:val="it-IT"/>
          </w:rPr>
          <w:t>7</w:t>
        </w:r>
      </w:ins>
    </w:p>
    <w:p w14:paraId="581E47B7" w14:textId="77777777" w:rsidR="000F4A4F" w:rsidRPr="00C40862" w:rsidRDefault="000F4A4F" w:rsidP="000F4A4F">
      <w:pPr>
        <w:pStyle w:val="PL"/>
        <w:rPr>
          <w:ins w:id="279" w:author="Ericsson User" w:date="2023-10-23T13:29:00Z"/>
          <w:snapToGrid w:val="0"/>
          <w:lang w:val="en-US" w:eastAsia="zh-CN"/>
        </w:rPr>
      </w:pPr>
      <w:ins w:id="280" w:author="Ericsson User" w:date="2023-10-23T13:29:00Z">
        <w:r w:rsidRPr="00C40862">
          <w:rPr>
            <w:snapToGrid w:val="0"/>
            <w:lang w:val="en-US"/>
          </w:rPr>
          <w:t>id-</w:t>
        </w:r>
        <w:r>
          <w:rPr>
            <w:snapToGrid w:val="0"/>
          </w:rPr>
          <w:t>NumberOfULConsistentLBTFailures</w:t>
        </w:r>
        <w:r w:rsidRPr="00C40862">
          <w:rPr>
            <w:snapToGrid w:val="0"/>
            <w:lang w:val="en-US"/>
            <w:rPrChange w:id="281" w:author="Ericsson User" w:date="2023-09-28T16:49:00Z">
              <w:rPr>
                <w:snapToGrid w:val="0"/>
                <w:lang w:val="it-IT"/>
              </w:rPr>
            </w:rPrChange>
          </w:rPr>
          <w:tab/>
        </w:r>
        <w:r w:rsidRPr="00C40862">
          <w:rPr>
            <w:snapToGrid w:val="0"/>
            <w:lang w:val="en-US"/>
            <w:rPrChange w:id="282" w:author="Ericsson User" w:date="2023-09-28T16:49:00Z">
              <w:rPr>
                <w:snapToGrid w:val="0"/>
                <w:lang w:val="it-IT"/>
              </w:rPr>
            </w:rPrChange>
          </w:rPr>
          <w:tab/>
        </w:r>
        <w:r w:rsidRPr="00C40862">
          <w:rPr>
            <w:snapToGrid w:val="0"/>
            <w:lang w:val="en-US"/>
            <w:rPrChange w:id="283" w:author="Ericsson User" w:date="2023-09-28T16:49:00Z">
              <w:rPr>
                <w:snapToGrid w:val="0"/>
                <w:lang w:val="it-IT"/>
              </w:rPr>
            </w:rPrChange>
          </w:rPr>
          <w:tab/>
        </w:r>
        <w:r w:rsidRPr="00C40862">
          <w:rPr>
            <w:snapToGrid w:val="0"/>
            <w:lang w:val="en-US"/>
            <w:rPrChange w:id="284" w:author="Ericsson User" w:date="2023-09-28T16:49:00Z">
              <w:rPr>
                <w:snapToGrid w:val="0"/>
                <w:lang w:val="it-IT"/>
              </w:rPr>
            </w:rPrChange>
          </w:rPr>
          <w:tab/>
        </w:r>
        <w:r w:rsidRPr="00C40862">
          <w:rPr>
            <w:snapToGrid w:val="0"/>
            <w:lang w:val="en-US"/>
            <w:rPrChange w:id="285" w:author="Ericsson User" w:date="2023-09-28T16:49:00Z">
              <w:rPr>
                <w:snapToGrid w:val="0"/>
                <w:lang w:val="it-IT"/>
              </w:rPr>
            </w:rPrChange>
          </w:rPr>
          <w:tab/>
        </w:r>
        <w:r w:rsidRPr="00C40862">
          <w:rPr>
            <w:snapToGrid w:val="0"/>
            <w:lang w:val="en-US"/>
            <w:rPrChange w:id="286" w:author="Ericsson User" w:date="2023-09-28T16:49:00Z">
              <w:rPr>
                <w:snapToGrid w:val="0"/>
                <w:lang w:val="it-IT"/>
              </w:rPr>
            </w:rPrChange>
          </w:rPr>
          <w:tab/>
        </w:r>
        <w:r w:rsidRPr="00C40862">
          <w:rPr>
            <w:snapToGrid w:val="0"/>
            <w:lang w:val="en-US"/>
            <w:rPrChange w:id="287" w:author="Ericsson User" w:date="2023-09-28T16:49:00Z">
              <w:rPr>
                <w:snapToGrid w:val="0"/>
                <w:lang w:val="it-IT"/>
              </w:rPr>
            </w:rPrChange>
          </w:rPr>
          <w:tab/>
        </w:r>
        <w:r w:rsidRPr="00C40862">
          <w:rPr>
            <w:snapToGrid w:val="0"/>
            <w:lang w:val="en-US"/>
            <w:rPrChange w:id="288" w:author="Ericsson User" w:date="2023-09-28T16:49:00Z">
              <w:rPr>
                <w:snapToGrid w:val="0"/>
                <w:lang w:val="it-IT"/>
              </w:rPr>
            </w:rPrChange>
          </w:rPr>
          <w:tab/>
        </w:r>
        <w:r w:rsidRPr="00C40862">
          <w:rPr>
            <w:snapToGrid w:val="0"/>
            <w:lang w:val="en-US"/>
            <w:rPrChange w:id="289" w:author="Ericsson User" w:date="2023-09-28T16:49:00Z">
              <w:rPr>
                <w:snapToGrid w:val="0"/>
                <w:lang w:val="it-IT"/>
              </w:rPr>
            </w:rPrChange>
          </w:rPr>
          <w:tab/>
        </w:r>
        <w:r w:rsidRPr="00C40862">
          <w:rPr>
            <w:snapToGrid w:val="0"/>
            <w:lang w:val="en-US"/>
            <w:rPrChange w:id="290" w:author="Ericsson User" w:date="2023-09-28T16:49:00Z">
              <w:rPr>
                <w:snapToGrid w:val="0"/>
                <w:lang w:val="it-IT"/>
              </w:rPr>
            </w:rPrChange>
          </w:rPr>
          <w:tab/>
        </w:r>
        <w:r w:rsidRPr="00C40862">
          <w:rPr>
            <w:snapToGrid w:val="0"/>
            <w:lang w:val="en-US"/>
            <w:rPrChange w:id="291" w:author="Ericsson User" w:date="2023-09-28T16:49:00Z">
              <w:rPr>
                <w:snapToGrid w:val="0"/>
                <w:lang w:val="it-IT"/>
              </w:rPr>
            </w:rPrChange>
          </w:rPr>
          <w:tab/>
        </w:r>
        <w:r w:rsidRPr="00C40862">
          <w:rPr>
            <w:snapToGrid w:val="0"/>
            <w:lang w:val="en-US"/>
            <w:rPrChange w:id="292" w:author="Ericsson User" w:date="2023-09-28T16:49:00Z">
              <w:rPr>
                <w:snapToGrid w:val="0"/>
                <w:lang w:val="it-IT"/>
              </w:rPr>
            </w:rPrChange>
          </w:rPr>
          <w:tab/>
        </w:r>
        <w:r w:rsidRPr="00C40862">
          <w:rPr>
            <w:snapToGrid w:val="0"/>
            <w:lang w:val="en-US"/>
            <w:rPrChange w:id="293" w:author="Ericsson User" w:date="2023-09-28T16:49:00Z">
              <w:rPr>
                <w:snapToGrid w:val="0"/>
                <w:lang w:val="it-IT"/>
              </w:rPr>
            </w:rPrChange>
          </w:rPr>
          <w:tab/>
        </w:r>
        <w:r w:rsidRPr="00C40862">
          <w:rPr>
            <w:snapToGrid w:val="0"/>
            <w:lang w:val="en-US"/>
            <w:rPrChange w:id="294" w:author="Ericsson User" w:date="2023-09-28T16:49:00Z">
              <w:rPr>
                <w:snapToGrid w:val="0"/>
                <w:lang w:val="it-IT"/>
              </w:rPr>
            </w:rPrChange>
          </w:rPr>
          <w:tab/>
        </w:r>
        <w:r w:rsidRPr="00C40862">
          <w:rPr>
            <w:snapToGrid w:val="0"/>
            <w:lang w:val="en-US"/>
            <w:rPrChange w:id="295" w:author="Ericsson User" w:date="2023-09-28T16:49:00Z">
              <w:rPr>
                <w:snapToGrid w:val="0"/>
                <w:lang w:val="it-IT"/>
              </w:rPr>
            </w:rPrChange>
          </w:rPr>
          <w:tab/>
        </w:r>
        <w:r w:rsidRPr="00C40862">
          <w:rPr>
            <w:snapToGrid w:val="0"/>
            <w:lang w:val="en-US"/>
            <w:rPrChange w:id="296" w:author="Ericsson User" w:date="2023-09-28T16:49:00Z">
              <w:rPr>
                <w:snapToGrid w:val="0"/>
                <w:lang w:val="it-IT"/>
              </w:rPr>
            </w:rPrChange>
          </w:rPr>
          <w:tab/>
        </w:r>
        <w:r w:rsidRPr="00C40862">
          <w:rPr>
            <w:snapToGrid w:val="0"/>
            <w:lang w:val="en-US"/>
            <w:rPrChange w:id="297" w:author="Ericsson User" w:date="2023-09-28T16:49:00Z">
              <w:rPr>
                <w:snapToGrid w:val="0"/>
                <w:lang w:val="it-IT"/>
              </w:rPr>
            </w:rPrChange>
          </w:rPr>
          <w:tab/>
        </w:r>
        <w:r w:rsidRPr="00C40862">
          <w:rPr>
            <w:snapToGrid w:val="0"/>
            <w:lang w:val="en-US"/>
            <w:rPrChange w:id="298" w:author="Ericsson User" w:date="2023-09-28T16:49:00Z">
              <w:rPr>
                <w:snapToGrid w:val="0"/>
                <w:lang w:val="it-IT"/>
              </w:rPr>
            </w:rPrChange>
          </w:rPr>
          <w:tab/>
        </w:r>
        <w:r w:rsidRPr="00C40862">
          <w:rPr>
            <w:snapToGrid w:val="0"/>
            <w:lang w:val="en-US"/>
            <w:rPrChange w:id="299" w:author="Ericsson User" w:date="2023-09-28T16:49:00Z">
              <w:rPr>
                <w:snapToGrid w:val="0"/>
                <w:lang w:val="it-IT"/>
              </w:rPr>
            </w:rPrChange>
          </w:rPr>
          <w:tab/>
        </w:r>
        <w:r w:rsidRPr="00C40862">
          <w:rPr>
            <w:snapToGrid w:val="0"/>
            <w:lang w:val="en-US"/>
            <w:rPrChange w:id="300" w:author="Ericsson User" w:date="2023-09-28T16:49:00Z">
              <w:rPr>
                <w:snapToGrid w:val="0"/>
                <w:lang w:val="it-IT"/>
              </w:rPr>
            </w:rPrChange>
          </w:rPr>
          <w:tab/>
          <w:t xml:space="preserve">ProtocolIE-ID ::= </w:t>
        </w:r>
        <w:r>
          <w:rPr>
            <w:snapToGrid w:val="0"/>
            <w:lang w:val="en-US"/>
          </w:rPr>
          <w:t>yyy</w:t>
        </w:r>
      </w:ins>
    </w:p>
    <w:p w14:paraId="6ECC59F5" w14:textId="77777777" w:rsidR="00C40862" w:rsidRPr="00C40862" w:rsidRDefault="00C40862" w:rsidP="00C40862">
      <w:pPr>
        <w:pStyle w:val="PL"/>
        <w:rPr>
          <w:snapToGrid w:val="0"/>
          <w:lang w:val="en-US" w:eastAsia="zh-CN"/>
        </w:rPr>
      </w:pPr>
    </w:p>
    <w:p w14:paraId="30A41067" w14:textId="77777777" w:rsidR="00C40862" w:rsidRPr="00F00871" w:rsidRDefault="00C40862" w:rsidP="00C40862">
      <w:pPr>
        <w:pStyle w:val="PL"/>
        <w:rPr>
          <w:snapToGrid w:val="0"/>
          <w:lang w:val="en-US"/>
        </w:rPr>
      </w:pPr>
      <w:r w:rsidRPr="00F00871">
        <w:rPr>
          <w:snapToGrid w:val="0"/>
          <w:lang w:val="en-US"/>
        </w:rPr>
        <w:t>END</w:t>
      </w:r>
    </w:p>
    <w:p w14:paraId="1FE695DE" w14:textId="77777777" w:rsidR="004165EA" w:rsidRPr="000D6CD9" w:rsidRDefault="004165EA" w:rsidP="004165EA">
      <w:pPr>
        <w:pStyle w:val="PL"/>
        <w:rPr>
          <w:noProof w:val="0"/>
          <w:lang w:val="fr-FR"/>
        </w:rPr>
      </w:pPr>
    </w:p>
    <w:p w14:paraId="1FB62667" w14:textId="3C606169" w:rsidR="00EB5B32" w:rsidRPr="0023131E" w:rsidRDefault="004165EA" w:rsidP="00F069A7">
      <w:r>
        <w:t>------------------------------------------  End of changes --------------------------------------------------</w:t>
      </w:r>
    </w:p>
    <w:sectPr w:rsidR="00EB5B32" w:rsidRPr="0023131E" w:rsidSect="00351B8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2EAF" w14:textId="77777777" w:rsidR="004B6618" w:rsidRDefault="004B6618">
      <w:r>
        <w:separator/>
      </w:r>
    </w:p>
  </w:endnote>
  <w:endnote w:type="continuationSeparator" w:id="0">
    <w:p w14:paraId="7C541888" w14:textId="77777777" w:rsidR="004B6618" w:rsidRDefault="004B6618">
      <w:r>
        <w:continuationSeparator/>
      </w:r>
    </w:p>
  </w:endnote>
  <w:endnote w:type="continuationNotice" w:id="1">
    <w:p w14:paraId="03418BD7" w14:textId="77777777" w:rsidR="004B6618" w:rsidRDefault="004B6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BAE8" w14:textId="77777777" w:rsidR="004B6618" w:rsidRDefault="004B6618">
      <w:r>
        <w:separator/>
      </w:r>
    </w:p>
  </w:footnote>
  <w:footnote w:type="continuationSeparator" w:id="0">
    <w:p w14:paraId="17EDB57B" w14:textId="77777777" w:rsidR="004B6618" w:rsidRDefault="004B6618">
      <w:r>
        <w:continuationSeparator/>
      </w:r>
    </w:p>
  </w:footnote>
  <w:footnote w:type="continuationNotice" w:id="1">
    <w:p w14:paraId="6AF9C7CD" w14:textId="77777777" w:rsidR="004B6618" w:rsidRDefault="004B6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8962091"/>
    <w:multiLevelType w:val="hybridMultilevel"/>
    <w:tmpl w:val="69B6F300"/>
    <w:lvl w:ilvl="0" w:tplc="FFFFFFFF">
      <w:start w:val="1"/>
      <w:numFmt w:val="decimal"/>
      <w:lvlText w:val="%1)"/>
      <w:lvlJc w:val="left"/>
      <w:pPr>
        <w:ind w:left="720" w:hanging="360"/>
      </w:pPr>
      <w:rPr>
        <w:rFonts w:ascii="Times New Roman" w:eastAsia="Times New Roman" w:hAnsi="Times New Roman" w:cs="Times New Roman"/>
      </w:rPr>
    </w:lvl>
    <w:lvl w:ilvl="1" w:tplc="F4D078F2">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741A52"/>
    <w:multiLevelType w:val="hybridMultilevel"/>
    <w:tmpl w:val="5CCA16F8"/>
    <w:lvl w:ilvl="0" w:tplc="1B3AE5D6">
      <w:start w:val="1"/>
      <w:numFmt w:val="decimal"/>
      <w:lvlText w:val="2.%1."/>
      <w:lvlJc w:val="left"/>
      <w:pPr>
        <w:ind w:left="360" w:hanging="360"/>
      </w:pPr>
      <w:rPr>
        <w:rFonts w:hint="default"/>
        <w:lang w:val="en-US"/>
      </w:rPr>
    </w:lvl>
    <w:lvl w:ilvl="1" w:tplc="F01CE556">
      <w:start w:val="1"/>
      <w:numFmt w:val="decimal"/>
      <w:lvlText w:val="2.1.%2."/>
      <w:lvlJc w:val="left"/>
      <w:pPr>
        <w:ind w:left="63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80753B"/>
    <w:multiLevelType w:val="hybridMultilevel"/>
    <w:tmpl w:val="DBCA5544"/>
    <w:lvl w:ilvl="0" w:tplc="1506E2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3F3BE8"/>
    <w:multiLevelType w:val="hybridMultilevel"/>
    <w:tmpl w:val="03041520"/>
    <w:lvl w:ilvl="0" w:tplc="E31AE95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AE2FBC"/>
    <w:multiLevelType w:val="hybridMultilevel"/>
    <w:tmpl w:val="257662F0"/>
    <w:lvl w:ilvl="0" w:tplc="E47E61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25" w15:restartNumberingAfterBreak="0">
    <w:nsid w:val="41535230"/>
    <w:multiLevelType w:val="hybridMultilevel"/>
    <w:tmpl w:val="4738910A"/>
    <w:lvl w:ilvl="0" w:tplc="FFFFFFFF">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0A1C1D"/>
    <w:multiLevelType w:val="hybridMultilevel"/>
    <w:tmpl w:val="64A6A3B6"/>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75295C"/>
    <w:multiLevelType w:val="hybridMultilevel"/>
    <w:tmpl w:val="CCA2FB56"/>
    <w:lvl w:ilvl="0" w:tplc="E334EFA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9A7248"/>
    <w:multiLevelType w:val="hybridMultilevel"/>
    <w:tmpl w:val="25882BBE"/>
    <w:lvl w:ilvl="0" w:tplc="F482B9A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620B3A"/>
    <w:multiLevelType w:val="hybridMultilevel"/>
    <w:tmpl w:val="479CB6BE"/>
    <w:lvl w:ilvl="0" w:tplc="FF3401A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F978DC"/>
    <w:multiLevelType w:val="hybridMultilevel"/>
    <w:tmpl w:val="00AE83B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572634">
    <w:abstractNumId w:val="14"/>
  </w:num>
  <w:num w:numId="2" w16cid:durableId="1211306804">
    <w:abstractNumId w:val="9"/>
  </w:num>
  <w:num w:numId="3" w16cid:durableId="667053093">
    <w:abstractNumId w:val="7"/>
  </w:num>
  <w:num w:numId="4" w16cid:durableId="1543789000">
    <w:abstractNumId w:val="6"/>
  </w:num>
  <w:num w:numId="5" w16cid:durableId="310601183">
    <w:abstractNumId w:val="5"/>
  </w:num>
  <w:num w:numId="6" w16cid:durableId="735009145">
    <w:abstractNumId w:val="4"/>
  </w:num>
  <w:num w:numId="7" w16cid:durableId="1721855518">
    <w:abstractNumId w:val="8"/>
  </w:num>
  <w:num w:numId="8" w16cid:durableId="1356230521">
    <w:abstractNumId w:val="3"/>
  </w:num>
  <w:num w:numId="9" w16cid:durableId="2055612977">
    <w:abstractNumId w:val="2"/>
  </w:num>
  <w:num w:numId="10" w16cid:durableId="316493621">
    <w:abstractNumId w:val="1"/>
  </w:num>
  <w:num w:numId="11" w16cid:durableId="1139155782">
    <w:abstractNumId w:val="0"/>
  </w:num>
  <w:num w:numId="12" w16cid:durableId="162739929">
    <w:abstractNumId w:val="41"/>
  </w:num>
  <w:num w:numId="13" w16cid:durableId="1446578488">
    <w:abstractNumId w:val="26"/>
  </w:num>
  <w:num w:numId="14" w16cid:durableId="36241978">
    <w:abstractNumId w:val="30"/>
  </w:num>
  <w:num w:numId="15" w16cid:durableId="1937014750">
    <w:abstractNumId w:val="16"/>
  </w:num>
  <w:num w:numId="16" w16cid:durableId="307982607">
    <w:abstractNumId w:val="22"/>
  </w:num>
  <w:num w:numId="17" w16cid:durableId="1767341647">
    <w:abstractNumId w:val="35"/>
  </w:num>
  <w:num w:numId="18" w16cid:durableId="77752101">
    <w:abstractNumId w:val="33"/>
  </w:num>
  <w:num w:numId="19" w16cid:durableId="139007663">
    <w:abstractNumId w:val="27"/>
  </w:num>
  <w:num w:numId="20" w16cid:durableId="1147161938">
    <w:abstractNumId w:val="32"/>
  </w:num>
  <w:num w:numId="21" w16cid:durableId="1503231902">
    <w:abstractNumId w:val="24"/>
  </w:num>
  <w:num w:numId="22" w16cid:durableId="792558878">
    <w:abstractNumId w:val="15"/>
  </w:num>
  <w:num w:numId="23" w16cid:durableId="725644550">
    <w:abstractNumId w:val="36"/>
  </w:num>
  <w:num w:numId="24" w16cid:durableId="374938449">
    <w:abstractNumId w:val="39"/>
  </w:num>
  <w:num w:numId="25" w16cid:durableId="1868104925">
    <w:abstractNumId w:val="37"/>
  </w:num>
  <w:num w:numId="26" w16cid:durableId="1656494430">
    <w:abstractNumId w:val="38"/>
  </w:num>
  <w:num w:numId="27" w16cid:durableId="592055074">
    <w:abstractNumId w:val="12"/>
  </w:num>
  <w:num w:numId="28" w16cid:durableId="1705666827">
    <w:abstractNumId w:val="40"/>
  </w:num>
  <w:num w:numId="29" w16cid:durableId="307052705">
    <w:abstractNumId w:val="10"/>
  </w:num>
  <w:num w:numId="30" w16cid:durableId="966856115">
    <w:abstractNumId w:val="20"/>
  </w:num>
  <w:num w:numId="31" w16cid:durableId="1263488377">
    <w:abstractNumId w:val="23"/>
  </w:num>
  <w:num w:numId="32" w16cid:durableId="1047560163">
    <w:abstractNumId w:val="34"/>
  </w:num>
  <w:num w:numId="33" w16cid:durableId="1387990356">
    <w:abstractNumId w:val="42"/>
  </w:num>
  <w:num w:numId="34" w16cid:durableId="1615601399">
    <w:abstractNumId w:val="17"/>
  </w:num>
  <w:num w:numId="35" w16cid:durableId="2026400324">
    <w:abstractNumId w:val="29"/>
  </w:num>
  <w:num w:numId="36" w16cid:durableId="1395203355">
    <w:abstractNumId w:val="11"/>
  </w:num>
  <w:num w:numId="37" w16cid:durableId="342242840">
    <w:abstractNumId w:val="21"/>
  </w:num>
  <w:num w:numId="38" w16cid:durableId="289288054">
    <w:abstractNumId w:val="31"/>
  </w:num>
  <w:num w:numId="39" w16cid:durableId="608900437">
    <w:abstractNumId w:val="18"/>
  </w:num>
  <w:num w:numId="40" w16cid:durableId="821000438">
    <w:abstractNumId w:val="19"/>
  </w:num>
  <w:num w:numId="41" w16cid:durableId="1201747508">
    <w:abstractNumId w:val="13"/>
  </w:num>
  <w:num w:numId="42" w16cid:durableId="871042449">
    <w:abstractNumId w:val="25"/>
  </w:num>
  <w:num w:numId="43" w16cid:durableId="70865397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5"/>
    <w:rsid w:val="00004941"/>
    <w:rsid w:val="00004B43"/>
    <w:rsid w:val="0000524C"/>
    <w:rsid w:val="00005C1D"/>
    <w:rsid w:val="0000673F"/>
    <w:rsid w:val="0000733C"/>
    <w:rsid w:val="00007581"/>
    <w:rsid w:val="00010F69"/>
    <w:rsid w:val="00011ED5"/>
    <w:rsid w:val="000148A5"/>
    <w:rsid w:val="0001647B"/>
    <w:rsid w:val="00022E4A"/>
    <w:rsid w:val="0002402B"/>
    <w:rsid w:val="00024E59"/>
    <w:rsid w:val="000302E2"/>
    <w:rsid w:val="000315C6"/>
    <w:rsid w:val="00031AAD"/>
    <w:rsid w:val="000331F3"/>
    <w:rsid w:val="00033480"/>
    <w:rsid w:val="0003468B"/>
    <w:rsid w:val="000363B5"/>
    <w:rsid w:val="00037BA8"/>
    <w:rsid w:val="00037FA5"/>
    <w:rsid w:val="00040D0D"/>
    <w:rsid w:val="000417B2"/>
    <w:rsid w:val="000420EC"/>
    <w:rsid w:val="00043BA7"/>
    <w:rsid w:val="00044266"/>
    <w:rsid w:val="000447FF"/>
    <w:rsid w:val="00046B26"/>
    <w:rsid w:val="00055D86"/>
    <w:rsid w:val="000560B7"/>
    <w:rsid w:val="000572D2"/>
    <w:rsid w:val="00060935"/>
    <w:rsid w:val="00061052"/>
    <w:rsid w:val="00062974"/>
    <w:rsid w:val="00063FA8"/>
    <w:rsid w:val="00063FFB"/>
    <w:rsid w:val="0006406C"/>
    <w:rsid w:val="0007157E"/>
    <w:rsid w:val="00073A19"/>
    <w:rsid w:val="000744F7"/>
    <w:rsid w:val="00074FB1"/>
    <w:rsid w:val="0007582D"/>
    <w:rsid w:val="000774BD"/>
    <w:rsid w:val="0008156D"/>
    <w:rsid w:val="0008221D"/>
    <w:rsid w:val="0008344D"/>
    <w:rsid w:val="000838D0"/>
    <w:rsid w:val="00083FE1"/>
    <w:rsid w:val="00084C99"/>
    <w:rsid w:val="00086DA0"/>
    <w:rsid w:val="00087218"/>
    <w:rsid w:val="00091146"/>
    <w:rsid w:val="00091A28"/>
    <w:rsid w:val="00094E27"/>
    <w:rsid w:val="00096781"/>
    <w:rsid w:val="000A264A"/>
    <w:rsid w:val="000A39FF"/>
    <w:rsid w:val="000A46EC"/>
    <w:rsid w:val="000A4FCD"/>
    <w:rsid w:val="000A578E"/>
    <w:rsid w:val="000A6037"/>
    <w:rsid w:val="000A6394"/>
    <w:rsid w:val="000A69AD"/>
    <w:rsid w:val="000A7232"/>
    <w:rsid w:val="000B0280"/>
    <w:rsid w:val="000B199F"/>
    <w:rsid w:val="000B1A45"/>
    <w:rsid w:val="000B268F"/>
    <w:rsid w:val="000B7FED"/>
    <w:rsid w:val="000C038A"/>
    <w:rsid w:val="000C0930"/>
    <w:rsid w:val="000C36B8"/>
    <w:rsid w:val="000C467B"/>
    <w:rsid w:val="000C646C"/>
    <w:rsid w:val="000C6485"/>
    <w:rsid w:val="000C64C2"/>
    <w:rsid w:val="000C6598"/>
    <w:rsid w:val="000D09F3"/>
    <w:rsid w:val="000D0FFF"/>
    <w:rsid w:val="000D10E9"/>
    <w:rsid w:val="000D148E"/>
    <w:rsid w:val="000D24EC"/>
    <w:rsid w:val="000D3A79"/>
    <w:rsid w:val="000D444F"/>
    <w:rsid w:val="000D44B3"/>
    <w:rsid w:val="000D549A"/>
    <w:rsid w:val="000D683B"/>
    <w:rsid w:val="000D6CD9"/>
    <w:rsid w:val="000D7427"/>
    <w:rsid w:val="000D7E94"/>
    <w:rsid w:val="000E132C"/>
    <w:rsid w:val="000E3BDA"/>
    <w:rsid w:val="000E5906"/>
    <w:rsid w:val="000F1A39"/>
    <w:rsid w:val="000F3D08"/>
    <w:rsid w:val="000F4A4F"/>
    <w:rsid w:val="000F64CE"/>
    <w:rsid w:val="000F753E"/>
    <w:rsid w:val="000F7644"/>
    <w:rsid w:val="00100DAD"/>
    <w:rsid w:val="0010222E"/>
    <w:rsid w:val="00102D58"/>
    <w:rsid w:val="001044A1"/>
    <w:rsid w:val="00104752"/>
    <w:rsid w:val="00104B8A"/>
    <w:rsid w:val="00104E0E"/>
    <w:rsid w:val="00106DCC"/>
    <w:rsid w:val="00110E7C"/>
    <w:rsid w:val="001123EA"/>
    <w:rsid w:val="00113194"/>
    <w:rsid w:val="001174F5"/>
    <w:rsid w:val="00117ECD"/>
    <w:rsid w:val="00122998"/>
    <w:rsid w:val="00122D0D"/>
    <w:rsid w:val="00123A92"/>
    <w:rsid w:val="001262F8"/>
    <w:rsid w:val="001269DE"/>
    <w:rsid w:val="00126D45"/>
    <w:rsid w:val="001273B0"/>
    <w:rsid w:val="00127913"/>
    <w:rsid w:val="001311F6"/>
    <w:rsid w:val="00131642"/>
    <w:rsid w:val="00132E6C"/>
    <w:rsid w:val="0013673B"/>
    <w:rsid w:val="00137C2F"/>
    <w:rsid w:val="001407DB"/>
    <w:rsid w:val="00141B77"/>
    <w:rsid w:val="00143553"/>
    <w:rsid w:val="00145D43"/>
    <w:rsid w:val="00151025"/>
    <w:rsid w:val="00152881"/>
    <w:rsid w:val="0015424C"/>
    <w:rsid w:val="001544A9"/>
    <w:rsid w:val="00154F9D"/>
    <w:rsid w:val="00154FBD"/>
    <w:rsid w:val="00155EFE"/>
    <w:rsid w:val="00155F51"/>
    <w:rsid w:val="001609AD"/>
    <w:rsid w:val="00161336"/>
    <w:rsid w:val="00161C60"/>
    <w:rsid w:val="001638C0"/>
    <w:rsid w:val="00164984"/>
    <w:rsid w:val="00165B6D"/>
    <w:rsid w:val="001665BF"/>
    <w:rsid w:val="001673BF"/>
    <w:rsid w:val="00167C3C"/>
    <w:rsid w:val="00170CD2"/>
    <w:rsid w:val="001746EB"/>
    <w:rsid w:val="00176A4F"/>
    <w:rsid w:val="00176C6F"/>
    <w:rsid w:val="00177DB0"/>
    <w:rsid w:val="0018259B"/>
    <w:rsid w:val="00182D6B"/>
    <w:rsid w:val="00182E08"/>
    <w:rsid w:val="00183371"/>
    <w:rsid w:val="00184BFD"/>
    <w:rsid w:val="00185100"/>
    <w:rsid w:val="001855D4"/>
    <w:rsid w:val="00190341"/>
    <w:rsid w:val="00190FE7"/>
    <w:rsid w:val="00191BB5"/>
    <w:rsid w:val="00192C46"/>
    <w:rsid w:val="00192E18"/>
    <w:rsid w:val="00194CCD"/>
    <w:rsid w:val="001963C5"/>
    <w:rsid w:val="0019673C"/>
    <w:rsid w:val="001967DB"/>
    <w:rsid w:val="00196CAF"/>
    <w:rsid w:val="001A08B3"/>
    <w:rsid w:val="001A1116"/>
    <w:rsid w:val="001A1ACD"/>
    <w:rsid w:val="001A1F7D"/>
    <w:rsid w:val="001A327E"/>
    <w:rsid w:val="001A7B60"/>
    <w:rsid w:val="001B04EB"/>
    <w:rsid w:val="001B30A5"/>
    <w:rsid w:val="001B3A35"/>
    <w:rsid w:val="001B505F"/>
    <w:rsid w:val="001B52F0"/>
    <w:rsid w:val="001B5C9E"/>
    <w:rsid w:val="001B7A65"/>
    <w:rsid w:val="001B7DD1"/>
    <w:rsid w:val="001C3DC5"/>
    <w:rsid w:val="001C41DD"/>
    <w:rsid w:val="001C5E99"/>
    <w:rsid w:val="001C714A"/>
    <w:rsid w:val="001C7C8F"/>
    <w:rsid w:val="001D1947"/>
    <w:rsid w:val="001D23D4"/>
    <w:rsid w:val="001D348B"/>
    <w:rsid w:val="001D3628"/>
    <w:rsid w:val="001D407E"/>
    <w:rsid w:val="001E0E68"/>
    <w:rsid w:val="001E19F4"/>
    <w:rsid w:val="001E40EC"/>
    <w:rsid w:val="001E41F3"/>
    <w:rsid w:val="001E4616"/>
    <w:rsid w:val="001E4F37"/>
    <w:rsid w:val="001E69BA"/>
    <w:rsid w:val="001E6CC4"/>
    <w:rsid w:val="001E719A"/>
    <w:rsid w:val="001F068C"/>
    <w:rsid w:val="001F151F"/>
    <w:rsid w:val="001F2990"/>
    <w:rsid w:val="001F2A91"/>
    <w:rsid w:val="001F5505"/>
    <w:rsid w:val="001F7B1E"/>
    <w:rsid w:val="00201175"/>
    <w:rsid w:val="002017C5"/>
    <w:rsid w:val="00202B2D"/>
    <w:rsid w:val="0021245C"/>
    <w:rsid w:val="002147DE"/>
    <w:rsid w:val="00220930"/>
    <w:rsid w:val="002214D8"/>
    <w:rsid w:val="002218B2"/>
    <w:rsid w:val="002219B2"/>
    <w:rsid w:val="002228F5"/>
    <w:rsid w:val="00223685"/>
    <w:rsid w:val="0022383A"/>
    <w:rsid w:val="00224558"/>
    <w:rsid w:val="0022584E"/>
    <w:rsid w:val="0022632C"/>
    <w:rsid w:val="0023027D"/>
    <w:rsid w:val="002303B2"/>
    <w:rsid w:val="0023131E"/>
    <w:rsid w:val="002323B0"/>
    <w:rsid w:val="002355BA"/>
    <w:rsid w:val="00237A8D"/>
    <w:rsid w:val="00240F43"/>
    <w:rsid w:val="0024233E"/>
    <w:rsid w:val="00243F22"/>
    <w:rsid w:val="00245BD2"/>
    <w:rsid w:val="00252C29"/>
    <w:rsid w:val="0025367D"/>
    <w:rsid w:val="00255438"/>
    <w:rsid w:val="002558F2"/>
    <w:rsid w:val="00255D8A"/>
    <w:rsid w:val="00256851"/>
    <w:rsid w:val="0026004D"/>
    <w:rsid w:val="00260A4B"/>
    <w:rsid w:val="002626B7"/>
    <w:rsid w:val="00262718"/>
    <w:rsid w:val="002633CA"/>
    <w:rsid w:val="002634A2"/>
    <w:rsid w:val="002640DD"/>
    <w:rsid w:val="00265A1F"/>
    <w:rsid w:val="00265CC2"/>
    <w:rsid w:val="00270161"/>
    <w:rsid w:val="00270818"/>
    <w:rsid w:val="002746EB"/>
    <w:rsid w:val="00274791"/>
    <w:rsid w:val="002751FC"/>
    <w:rsid w:val="002753DC"/>
    <w:rsid w:val="00275D12"/>
    <w:rsid w:val="002777F0"/>
    <w:rsid w:val="00277EE3"/>
    <w:rsid w:val="002808BB"/>
    <w:rsid w:val="002825F4"/>
    <w:rsid w:val="002829DC"/>
    <w:rsid w:val="00282A03"/>
    <w:rsid w:val="00283089"/>
    <w:rsid w:val="00283C10"/>
    <w:rsid w:val="002840CF"/>
    <w:rsid w:val="00284FEB"/>
    <w:rsid w:val="00285B13"/>
    <w:rsid w:val="002860C4"/>
    <w:rsid w:val="002876EF"/>
    <w:rsid w:val="00290143"/>
    <w:rsid w:val="00291045"/>
    <w:rsid w:val="00291CCD"/>
    <w:rsid w:val="00291CF6"/>
    <w:rsid w:val="00291EB3"/>
    <w:rsid w:val="00293401"/>
    <w:rsid w:val="00293642"/>
    <w:rsid w:val="0029496F"/>
    <w:rsid w:val="002959C3"/>
    <w:rsid w:val="002A0CF7"/>
    <w:rsid w:val="002A23A6"/>
    <w:rsid w:val="002A34C4"/>
    <w:rsid w:val="002A3BCB"/>
    <w:rsid w:val="002A3EED"/>
    <w:rsid w:val="002A6924"/>
    <w:rsid w:val="002B048F"/>
    <w:rsid w:val="002B1226"/>
    <w:rsid w:val="002B1710"/>
    <w:rsid w:val="002B304A"/>
    <w:rsid w:val="002B311C"/>
    <w:rsid w:val="002B343B"/>
    <w:rsid w:val="002B34C5"/>
    <w:rsid w:val="002B4A86"/>
    <w:rsid w:val="002B5741"/>
    <w:rsid w:val="002B5E48"/>
    <w:rsid w:val="002B6151"/>
    <w:rsid w:val="002B62FB"/>
    <w:rsid w:val="002B6A12"/>
    <w:rsid w:val="002B6E33"/>
    <w:rsid w:val="002B71F2"/>
    <w:rsid w:val="002B7B21"/>
    <w:rsid w:val="002C02BF"/>
    <w:rsid w:val="002C0B03"/>
    <w:rsid w:val="002C3759"/>
    <w:rsid w:val="002C56B7"/>
    <w:rsid w:val="002C6117"/>
    <w:rsid w:val="002C762D"/>
    <w:rsid w:val="002C7CB1"/>
    <w:rsid w:val="002D04F0"/>
    <w:rsid w:val="002D466A"/>
    <w:rsid w:val="002D4A7A"/>
    <w:rsid w:val="002D4D3A"/>
    <w:rsid w:val="002D6324"/>
    <w:rsid w:val="002D6C53"/>
    <w:rsid w:val="002E0CAB"/>
    <w:rsid w:val="002E0F13"/>
    <w:rsid w:val="002E1FC6"/>
    <w:rsid w:val="002E2420"/>
    <w:rsid w:val="002E4279"/>
    <w:rsid w:val="002E472E"/>
    <w:rsid w:val="002E54C1"/>
    <w:rsid w:val="002E616E"/>
    <w:rsid w:val="002E636F"/>
    <w:rsid w:val="002F0458"/>
    <w:rsid w:val="002F3FE2"/>
    <w:rsid w:val="002F476E"/>
    <w:rsid w:val="002F5751"/>
    <w:rsid w:val="003005E6"/>
    <w:rsid w:val="00303EDE"/>
    <w:rsid w:val="00304BC0"/>
    <w:rsid w:val="00305409"/>
    <w:rsid w:val="0030709D"/>
    <w:rsid w:val="00307109"/>
    <w:rsid w:val="0030712A"/>
    <w:rsid w:val="003152EF"/>
    <w:rsid w:val="00315471"/>
    <w:rsid w:val="00315861"/>
    <w:rsid w:val="003177EB"/>
    <w:rsid w:val="003214CE"/>
    <w:rsid w:val="00321FFF"/>
    <w:rsid w:val="0032200D"/>
    <w:rsid w:val="00324C58"/>
    <w:rsid w:val="00325DAD"/>
    <w:rsid w:val="00326BA8"/>
    <w:rsid w:val="003326E7"/>
    <w:rsid w:val="003337C9"/>
    <w:rsid w:val="00334015"/>
    <w:rsid w:val="003340D3"/>
    <w:rsid w:val="0033520B"/>
    <w:rsid w:val="003372BB"/>
    <w:rsid w:val="003373C2"/>
    <w:rsid w:val="00337600"/>
    <w:rsid w:val="00337DE3"/>
    <w:rsid w:val="00342530"/>
    <w:rsid w:val="00343131"/>
    <w:rsid w:val="0034371D"/>
    <w:rsid w:val="003438DB"/>
    <w:rsid w:val="00345884"/>
    <w:rsid w:val="00346BE6"/>
    <w:rsid w:val="0034716B"/>
    <w:rsid w:val="00347ADB"/>
    <w:rsid w:val="00347EB9"/>
    <w:rsid w:val="00350C52"/>
    <w:rsid w:val="00351B81"/>
    <w:rsid w:val="00353882"/>
    <w:rsid w:val="00354584"/>
    <w:rsid w:val="00354772"/>
    <w:rsid w:val="0035548E"/>
    <w:rsid w:val="00355C51"/>
    <w:rsid w:val="00356003"/>
    <w:rsid w:val="00356A19"/>
    <w:rsid w:val="0035704D"/>
    <w:rsid w:val="00357FA7"/>
    <w:rsid w:val="003609EF"/>
    <w:rsid w:val="0036231A"/>
    <w:rsid w:val="0036269B"/>
    <w:rsid w:val="00366574"/>
    <w:rsid w:val="003704DE"/>
    <w:rsid w:val="00371369"/>
    <w:rsid w:val="0037288F"/>
    <w:rsid w:val="00374C90"/>
    <w:rsid w:val="00374DD4"/>
    <w:rsid w:val="00376380"/>
    <w:rsid w:val="003769D0"/>
    <w:rsid w:val="00377CAB"/>
    <w:rsid w:val="00380D56"/>
    <w:rsid w:val="00381C26"/>
    <w:rsid w:val="00381DE6"/>
    <w:rsid w:val="00384BE2"/>
    <w:rsid w:val="00390E3F"/>
    <w:rsid w:val="003911DD"/>
    <w:rsid w:val="00391C61"/>
    <w:rsid w:val="00396F97"/>
    <w:rsid w:val="00397523"/>
    <w:rsid w:val="003A256C"/>
    <w:rsid w:val="003A256E"/>
    <w:rsid w:val="003A2C41"/>
    <w:rsid w:val="003A2F68"/>
    <w:rsid w:val="003A4D17"/>
    <w:rsid w:val="003A7415"/>
    <w:rsid w:val="003A7B78"/>
    <w:rsid w:val="003B0BE2"/>
    <w:rsid w:val="003B1CDF"/>
    <w:rsid w:val="003B6EE6"/>
    <w:rsid w:val="003B79C0"/>
    <w:rsid w:val="003C0162"/>
    <w:rsid w:val="003C1504"/>
    <w:rsid w:val="003C174E"/>
    <w:rsid w:val="003C226A"/>
    <w:rsid w:val="003C25E2"/>
    <w:rsid w:val="003C3567"/>
    <w:rsid w:val="003C5362"/>
    <w:rsid w:val="003C6183"/>
    <w:rsid w:val="003C75A8"/>
    <w:rsid w:val="003C787F"/>
    <w:rsid w:val="003D212B"/>
    <w:rsid w:val="003D2359"/>
    <w:rsid w:val="003D3090"/>
    <w:rsid w:val="003D4252"/>
    <w:rsid w:val="003D5370"/>
    <w:rsid w:val="003D5729"/>
    <w:rsid w:val="003D5E3A"/>
    <w:rsid w:val="003D7C0D"/>
    <w:rsid w:val="003E1A36"/>
    <w:rsid w:val="003E27D0"/>
    <w:rsid w:val="003E2F3D"/>
    <w:rsid w:val="003E3700"/>
    <w:rsid w:val="003E3940"/>
    <w:rsid w:val="003E4860"/>
    <w:rsid w:val="003F0DBA"/>
    <w:rsid w:val="003F4A6F"/>
    <w:rsid w:val="003F51EF"/>
    <w:rsid w:val="003F5A55"/>
    <w:rsid w:val="003F5BD7"/>
    <w:rsid w:val="003F62A9"/>
    <w:rsid w:val="003F7132"/>
    <w:rsid w:val="0040007E"/>
    <w:rsid w:val="0040237F"/>
    <w:rsid w:val="00403407"/>
    <w:rsid w:val="004038D5"/>
    <w:rsid w:val="00405D9D"/>
    <w:rsid w:val="00410371"/>
    <w:rsid w:val="004120E5"/>
    <w:rsid w:val="00413393"/>
    <w:rsid w:val="00414E22"/>
    <w:rsid w:val="004165EA"/>
    <w:rsid w:val="00417142"/>
    <w:rsid w:val="00421FD6"/>
    <w:rsid w:val="00422111"/>
    <w:rsid w:val="00424222"/>
    <w:rsid w:val="004242F1"/>
    <w:rsid w:val="00427178"/>
    <w:rsid w:val="00433577"/>
    <w:rsid w:val="00435677"/>
    <w:rsid w:val="00436069"/>
    <w:rsid w:val="0043654B"/>
    <w:rsid w:val="00440792"/>
    <w:rsid w:val="004425E9"/>
    <w:rsid w:val="00442C29"/>
    <w:rsid w:val="0044482A"/>
    <w:rsid w:val="004450CB"/>
    <w:rsid w:val="00445818"/>
    <w:rsid w:val="00445E8D"/>
    <w:rsid w:val="004468BF"/>
    <w:rsid w:val="004474A4"/>
    <w:rsid w:val="004527D5"/>
    <w:rsid w:val="00453363"/>
    <w:rsid w:val="0045493C"/>
    <w:rsid w:val="00457E4D"/>
    <w:rsid w:val="00460CC8"/>
    <w:rsid w:val="00460E8A"/>
    <w:rsid w:val="004621D4"/>
    <w:rsid w:val="00462AC3"/>
    <w:rsid w:val="00463556"/>
    <w:rsid w:val="00465A9E"/>
    <w:rsid w:val="0046680D"/>
    <w:rsid w:val="00466860"/>
    <w:rsid w:val="00470696"/>
    <w:rsid w:val="0047080F"/>
    <w:rsid w:val="00470983"/>
    <w:rsid w:val="004710D5"/>
    <w:rsid w:val="00471862"/>
    <w:rsid w:val="004723A3"/>
    <w:rsid w:val="00474F8F"/>
    <w:rsid w:val="004751AA"/>
    <w:rsid w:val="00477123"/>
    <w:rsid w:val="00477C4C"/>
    <w:rsid w:val="00481E65"/>
    <w:rsid w:val="004836D0"/>
    <w:rsid w:val="00484C87"/>
    <w:rsid w:val="004872D5"/>
    <w:rsid w:val="00492383"/>
    <w:rsid w:val="0049659A"/>
    <w:rsid w:val="004970D3"/>
    <w:rsid w:val="00497AD0"/>
    <w:rsid w:val="004A2C94"/>
    <w:rsid w:val="004A2CDB"/>
    <w:rsid w:val="004A360A"/>
    <w:rsid w:val="004A578E"/>
    <w:rsid w:val="004A5C6A"/>
    <w:rsid w:val="004A65EB"/>
    <w:rsid w:val="004A6B73"/>
    <w:rsid w:val="004B0626"/>
    <w:rsid w:val="004B1D25"/>
    <w:rsid w:val="004B40AE"/>
    <w:rsid w:val="004B4BC6"/>
    <w:rsid w:val="004B5300"/>
    <w:rsid w:val="004B6618"/>
    <w:rsid w:val="004B75B7"/>
    <w:rsid w:val="004B7BFB"/>
    <w:rsid w:val="004C12A4"/>
    <w:rsid w:val="004C394C"/>
    <w:rsid w:val="004C77BE"/>
    <w:rsid w:val="004C7AB2"/>
    <w:rsid w:val="004D0A08"/>
    <w:rsid w:val="004D641B"/>
    <w:rsid w:val="004D6A75"/>
    <w:rsid w:val="004D6AE0"/>
    <w:rsid w:val="004E3870"/>
    <w:rsid w:val="004E47EA"/>
    <w:rsid w:val="004E539E"/>
    <w:rsid w:val="004E6ADF"/>
    <w:rsid w:val="004F3590"/>
    <w:rsid w:val="004F6CC4"/>
    <w:rsid w:val="004F700A"/>
    <w:rsid w:val="005031BD"/>
    <w:rsid w:val="00503E12"/>
    <w:rsid w:val="00504017"/>
    <w:rsid w:val="0051094C"/>
    <w:rsid w:val="0051580D"/>
    <w:rsid w:val="005161FB"/>
    <w:rsid w:val="00517383"/>
    <w:rsid w:val="005218B8"/>
    <w:rsid w:val="00521A59"/>
    <w:rsid w:val="0052312C"/>
    <w:rsid w:val="00523C55"/>
    <w:rsid w:val="00524E5F"/>
    <w:rsid w:val="00525B5A"/>
    <w:rsid w:val="00532636"/>
    <w:rsid w:val="00535245"/>
    <w:rsid w:val="0053583B"/>
    <w:rsid w:val="00536798"/>
    <w:rsid w:val="00537CF0"/>
    <w:rsid w:val="005404C1"/>
    <w:rsid w:val="005411ED"/>
    <w:rsid w:val="0054159A"/>
    <w:rsid w:val="0054297B"/>
    <w:rsid w:val="00542BF6"/>
    <w:rsid w:val="00543334"/>
    <w:rsid w:val="00543AD8"/>
    <w:rsid w:val="00543EAD"/>
    <w:rsid w:val="00543FA8"/>
    <w:rsid w:val="00545304"/>
    <w:rsid w:val="00546A95"/>
    <w:rsid w:val="00547111"/>
    <w:rsid w:val="00550657"/>
    <w:rsid w:val="0055205B"/>
    <w:rsid w:val="00553A73"/>
    <w:rsid w:val="00557084"/>
    <w:rsid w:val="00560F19"/>
    <w:rsid w:val="00561280"/>
    <w:rsid w:val="00561D7E"/>
    <w:rsid w:val="00561E66"/>
    <w:rsid w:val="00562D85"/>
    <w:rsid w:val="005633D0"/>
    <w:rsid w:val="00563AB6"/>
    <w:rsid w:val="00564126"/>
    <w:rsid w:val="005643E2"/>
    <w:rsid w:val="005656B3"/>
    <w:rsid w:val="00566806"/>
    <w:rsid w:val="00570E67"/>
    <w:rsid w:val="00571041"/>
    <w:rsid w:val="00571FA5"/>
    <w:rsid w:val="00572862"/>
    <w:rsid w:val="0057334C"/>
    <w:rsid w:val="00573388"/>
    <w:rsid w:val="005774A9"/>
    <w:rsid w:val="005777B5"/>
    <w:rsid w:val="00577DCB"/>
    <w:rsid w:val="00583CB5"/>
    <w:rsid w:val="00587C4F"/>
    <w:rsid w:val="00592D74"/>
    <w:rsid w:val="005941BD"/>
    <w:rsid w:val="00595130"/>
    <w:rsid w:val="00596243"/>
    <w:rsid w:val="005A30BA"/>
    <w:rsid w:val="005A52A5"/>
    <w:rsid w:val="005A6437"/>
    <w:rsid w:val="005A69B4"/>
    <w:rsid w:val="005A6D7B"/>
    <w:rsid w:val="005A72F5"/>
    <w:rsid w:val="005B11F9"/>
    <w:rsid w:val="005B25A1"/>
    <w:rsid w:val="005B361C"/>
    <w:rsid w:val="005B4F2E"/>
    <w:rsid w:val="005B546E"/>
    <w:rsid w:val="005B72AC"/>
    <w:rsid w:val="005C02E6"/>
    <w:rsid w:val="005C0C3C"/>
    <w:rsid w:val="005C102F"/>
    <w:rsid w:val="005C1875"/>
    <w:rsid w:val="005C385C"/>
    <w:rsid w:val="005C4EBC"/>
    <w:rsid w:val="005C6A0D"/>
    <w:rsid w:val="005C758D"/>
    <w:rsid w:val="005D07FC"/>
    <w:rsid w:val="005D080E"/>
    <w:rsid w:val="005D263E"/>
    <w:rsid w:val="005D339C"/>
    <w:rsid w:val="005D5B3E"/>
    <w:rsid w:val="005E0C9C"/>
    <w:rsid w:val="005E0E73"/>
    <w:rsid w:val="005E16E8"/>
    <w:rsid w:val="005E2208"/>
    <w:rsid w:val="005E2C44"/>
    <w:rsid w:val="005E367A"/>
    <w:rsid w:val="005E4E5A"/>
    <w:rsid w:val="005E694D"/>
    <w:rsid w:val="005E6E15"/>
    <w:rsid w:val="005F1E23"/>
    <w:rsid w:val="005F1FDC"/>
    <w:rsid w:val="005F32DB"/>
    <w:rsid w:val="005F3A41"/>
    <w:rsid w:val="005F41FB"/>
    <w:rsid w:val="005F4464"/>
    <w:rsid w:val="005F538E"/>
    <w:rsid w:val="005F5C8B"/>
    <w:rsid w:val="005F6F67"/>
    <w:rsid w:val="0060030E"/>
    <w:rsid w:val="00600704"/>
    <w:rsid w:val="00601B31"/>
    <w:rsid w:val="006041E3"/>
    <w:rsid w:val="00604C45"/>
    <w:rsid w:val="00606AA3"/>
    <w:rsid w:val="00606D4F"/>
    <w:rsid w:val="00607FC5"/>
    <w:rsid w:val="006103AE"/>
    <w:rsid w:val="00613367"/>
    <w:rsid w:val="00613F14"/>
    <w:rsid w:val="00614EAD"/>
    <w:rsid w:val="006174F5"/>
    <w:rsid w:val="0062003C"/>
    <w:rsid w:val="006203CA"/>
    <w:rsid w:val="00621188"/>
    <w:rsid w:val="00621E84"/>
    <w:rsid w:val="00622D55"/>
    <w:rsid w:val="006233C6"/>
    <w:rsid w:val="00623A95"/>
    <w:rsid w:val="00624A62"/>
    <w:rsid w:val="006257ED"/>
    <w:rsid w:val="006265FC"/>
    <w:rsid w:val="00627E5F"/>
    <w:rsid w:val="00631074"/>
    <w:rsid w:val="00632ABE"/>
    <w:rsid w:val="006347FA"/>
    <w:rsid w:val="00634CF5"/>
    <w:rsid w:val="00634FFA"/>
    <w:rsid w:val="00635EA9"/>
    <w:rsid w:val="00637C60"/>
    <w:rsid w:val="006400F9"/>
    <w:rsid w:val="006413A1"/>
    <w:rsid w:val="00642241"/>
    <w:rsid w:val="00646A82"/>
    <w:rsid w:val="00646B46"/>
    <w:rsid w:val="006562AC"/>
    <w:rsid w:val="006600A1"/>
    <w:rsid w:val="0066221B"/>
    <w:rsid w:val="006657E6"/>
    <w:rsid w:val="00665A88"/>
    <w:rsid w:val="00665C47"/>
    <w:rsid w:val="006675AC"/>
    <w:rsid w:val="0067025D"/>
    <w:rsid w:val="00672038"/>
    <w:rsid w:val="00675831"/>
    <w:rsid w:val="0067636B"/>
    <w:rsid w:val="006768B6"/>
    <w:rsid w:val="0067692E"/>
    <w:rsid w:val="00682A80"/>
    <w:rsid w:val="0068486B"/>
    <w:rsid w:val="006848F7"/>
    <w:rsid w:val="00684BE6"/>
    <w:rsid w:val="006865AB"/>
    <w:rsid w:val="00687CA1"/>
    <w:rsid w:val="0069288E"/>
    <w:rsid w:val="00692906"/>
    <w:rsid w:val="00695808"/>
    <w:rsid w:val="00695835"/>
    <w:rsid w:val="006969D9"/>
    <w:rsid w:val="006A0CB6"/>
    <w:rsid w:val="006A3363"/>
    <w:rsid w:val="006A79BD"/>
    <w:rsid w:val="006B3781"/>
    <w:rsid w:val="006B46FB"/>
    <w:rsid w:val="006B4817"/>
    <w:rsid w:val="006B6A41"/>
    <w:rsid w:val="006C103C"/>
    <w:rsid w:val="006C1E16"/>
    <w:rsid w:val="006C29DE"/>
    <w:rsid w:val="006C2AAD"/>
    <w:rsid w:val="006C2E56"/>
    <w:rsid w:val="006C3BF4"/>
    <w:rsid w:val="006C49FD"/>
    <w:rsid w:val="006C5935"/>
    <w:rsid w:val="006C6184"/>
    <w:rsid w:val="006C7397"/>
    <w:rsid w:val="006D155E"/>
    <w:rsid w:val="006D27CE"/>
    <w:rsid w:val="006D3534"/>
    <w:rsid w:val="006D415E"/>
    <w:rsid w:val="006D419E"/>
    <w:rsid w:val="006D501C"/>
    <w:rsid w:val="006D7A40"/>
    <w:rsid w:val="006E0A3B"/>
    <w:rsid w:val="006E20C3"/>
    <w:rsid w:val="006E21FB"/>
    <w:rsid w:val="006E26A2"/>
    <w:rsid w:val="006E2A17"/>
    <w:rsid w:val="006E5238"/>
    <w:rsid w:val="006E7023"/>
    <w:rsid w:val="006F1336"/>
    <w:rsid w:val="006F20DB"/>
    <w:rsid w:val="006F3D73"/>
    <w:rsid w:val="006F3DAC"/>
    <w:rsid w:val="006F41CF"/>
    <w:rsid w:val="006F55DE"/>
    <w:rsid w:val="006F5AD5"/>
    <w:rsid w:val="006F6282"/>
    <w:rsid w:val="006F63E0"/>
    <w:rsid w:val="00700379"/>
    <w:rsid w:val="007013D3"/>
    <w:rsid w:val="00702830"/>
    <w:rsid w:val="00702CF3"/>
    <w:rsid w:val="0070343C"/>
    <w:rsid w:val="007039BB"/>
    <w:rsid w:val="007048CE"/>
    <w:rsid w:val="00705B99"/>
    <w:rsid w:val="00711780"/>
    <w:rsid w:val="0071280B"/>
    <w:rsid w:val="00712F36"/>
    <w:rsid w:val="00715043"/>
    <w:rsid w:val="00716D52"/>
    <w:rsid w:val="00720CCE"/>
    <w:rsid w:val="007226C0"/>
    <w:rsid w:val="00722ED3"/>
    <w:rsid w:val="00723743"/>
    <w:rsid w:val="00723894"/>
    <w:rsid w:val="00723BEA"/>
    <w:rsid w:val="007256C7"/>
    <w:rsid w:val="00726931"/>
    <w:rsid w:val="00726B14"/>
    <w:rsid w:val="0073118D"/>
    <w:rsid w:val="0073193A"/>
    <w:rsid w:val="00732AFD"/>
    <w:rsid w:val="007343E2"/>
    <w:rsid w:val="00734960"/>
    <w:rsid w:val="00734BB9"/>
    <w:rsid w:val="007362BC"/>
    <w:rsid w:val="00745620"/>
    <w:rsid w:val="007474A9"/>
    <w:rsid w:val="00750224"/>
    <w:rsid w:val="00750E79"/>
    <w:rsid w:val="007513D9"/>
    <w:rsid w:val="00751BEF"/>
    <w:rsid w:val="00752106"/>
    <w:rsid w:val="00753E52"/>
    <w:rsid w:val="00756B62"/>
    <w:rsid w:val="00757B3C"/>
    <w:rsid w:val="00760113"/>
    <w:rsid w:val="00760F75"/>
    <w:rsid w:val="00761BD8"/>
    <w:rsid w:val="0076206B"/>
    <w:rsid w:val="00762F9A"/>
    <w:rsid w:val="00763FA0"/>
    <w:rsid w:val="007641F0"/>
    <w:rsid w:val="00764705"/>
    <w:rsid w:val="00765557"/>
    <w:rsid w:val="00765EA0"/>
    <w:rsid w:val="00767F8A"/>
    <w:rsid w:val="00770B31"/>
    <w:rsid w:val="0077214F"/>
    <w:rsid w:val="00772725"/>
    <w:rsid w:val="0077294D"/>
    <w:rsid w:val="00774A09"/>
    <w:rsid w:val="007751EA"/>
    <w:rsid w:val="00775A45"/>
    <w:rsid w:val="00776290"/>
    <w:rsid w:val="007769E0"/>
    <w:rsid w:val="0077705F"/>
    <w:rsid w:val="00780C8E"/>
    <w:rsid w:val="007813BC"/>
    <w:rsid w:val="00781D5F"/>
    <w:rsid w:val="0078299C"/>
    <w:rsid w:val="007847B0"/>
    <w:rsid w:val="0079078E"/>
    <w:rsid w:val="00792342"/>
    <w:rsid w:val="00793B04"/>
    <w:rsid w:val="00793BF0"/>
    <w:rsid w:val="00794E2F"/>
    <w:rsid w:val="00795DB5"/>
    <w:rsid w:val="007977A8"/>
    <w:rsid w:val="007A3374"/>
    <w:rsid w:val="007A488F"/>
    <w:rsid w:val="007A4A79"/>
    <w:rsid w:val="007A5DDD"/>
    <w:rsid w:val="007B147C"/>
    <w:rsid w:val="007B358B"/>
    <w:rsid w:val="007B3CA5"/>
    <w:rsid w:val="007B40E9"/>
    <w:rsid w:val="007B512A"/>
    <w:rsid w:val="007B519C"/>
    <w:rsid w:val="007B55A2"/>
    <w:rsid w:val="007C0625"/>
    <w:rsid w:val="007C1820"/>
    <w:rsid w:val="007C1EBF"/>
    <w:rsid w:val="007C2097"/>
    <w:rsid w:val="007C2E25"/>
    <w:rsid w:val="007C38B6"/>
    <w:rsid w:val="007C3EEB"/>
    <w:rsid w:val="007C4666"/>
    <w:rsid w:val="007C7783"/>
    <w:rsid w:val="007D11E7"/>
    <w:rsid w:val="007D1796"/>
    <w:rsid w:val="007D1D1A"/>
    <w:rsid w:val="007D45E4"/>
    <w:rsid w:val="007D5C76"/>
    <w:rsid w:val="007D64AD"/>
    <w:rsid w:val="007D6A07"/>
    <w:rsid w:val="007D75DF"/>
    <w:rsid w:val="007E1B1E"/>
    <w:rsid w:val="007E2894"/>
    <w:rsid w:val="007E3E7C"/>
    <w:rsid w:val="007E69A4"/>
    <w:rsid w:val="007E739A"/>
    <w:rsid w:val="007F1306"/>
    <w:rsid w:val="007F1A93"/>
    <w:rsid w:val="007F2C79"/>
    <w:rsid w:val="007F4653"/>
    <w:rsid w:val="007F46A4"/>
    <w:rsid w:val="007F4BBD"/>
    <w:rsid w:val="007F599D"/>
    <w:rsid w:val="007F5D35"/>
    <w:rsid w:val="007F7259"/>
    <w:rsid w:val="00800EA7"/>
    <w:rsid w:val="00800F62"/>
    <w:rsid w:val="008021CD"/>
    <w:rsid w:val="008040A8"/>
    <w:rsid w:val="008050E2"/>
    <w:rsid w:val="00806D47"/>
    <w:rsid w:val="00807FF0"/>
    <w:rsid w:val="00812D17"/>
    <w:rsid w:val="008135F9"/>
    <w:rsid w:val="008146A7"/>
    <w:rsid w:val="00817191"/>
    <w:rsid w:val="00817B0D"/>
    <w:rsid w:val="0082081D"/>
    <w:rsid w:val="0082122F"/>
    <w:rsid w:val="00821BD5"/>
    <w:rsid w:val="00821E9E"/>
    <w:rsid w:val="0082487D"/>
    <w:rsid w:val="00824F74"/>
    <w:rsid w:val="00825BB0"/>
    <w:rsid w:val="00826A4A"/>
    <w:rsid w:val="00826B9C"/>
    <w:rsid w:val="008279FA"/>
    <w:rsid w:val="008304C4"/>
    <w:rsid w:val="00831AA9"/>
    <w:rsid w:val="00832103"/>
    <w:rsid w:val="00833C55"/>
    <w:rsid w:val="00834DFA"/>
    <w:rsid w:val="00835DC7"/>
    <w:rsid w:val="0083653F"/>
    <w:rsid w:val="00840FCE"/>
    <w:rsid w:val="008429E6"/>
    <w:rsid w:val="00842A46"/>
    <w:rsid w:val="00843493"/>
    <w:rsid w:val="00844364"/>
    <w:rsid w:val="00845CA0"/>
    <w:rsid w:val="008462FA"/>
    <w:rsid w:val="00846470"/>
    <w:rsid w:val="00851E63"/>
    <w:rsid w:val="008530F6"/>
    <w:rsid w:val="008540A1"/>
    <w:rsid w:val="00855A5D"/>
    <w:rsid w:val="0085624B"/>
    <w:rsid w:val="00856A08"/>
    <w:rsid w:val="00856A56"/>
    <w:rsid w:val="00860C5F"/>
    <w:rsid w:val="00861905"/>
    <w:rsid w:val="00861FD9"/>
    <w:rsid w:val="008623EE"/>
    <w:rsid w:val="008626E7"/>
    <w:rsid w:val="008654CF"/>
    <w:rsid w:val="0086767A"/>
    <w:rsid w:val="00867ACE"/>
    <w:rsid w:val="00870E9A"/>
    <w:rsid w:val="00870EE7"/>
    <w:rsid w:val="00872E5D"/>
    <w:rsid w:val="008734DC"/>
    <w:rsid w:val="00874DFF"/>
    <w:rsid w:val="0088163A"/>
    <w:rsid w:val="008820C6"/>
    <w:rsid w:val="00885265"/>
    <w:rsid w:val="00885777"/>
    <w:rsid w:val="00885C82"/>
    <w:rsid w:val="008863B9"/>
    <w:rsid w:val="00886531"/>
    <w:rsid w:val="00886636"/>
    <w:rsid w:val="008866F9"/>
    <w:rsid w:val="00886D7C"/>
    <w:rsid w:val="0089034C"/>
    <w:rsid w:val="008908D0"/>
    <w:rsid w:val="00891B1C"/>
    <w:rsid w:val="008929F5"/>
    <w:rsid w:val="008964D4"/>
    <w:rsid w:val="00896FF8"/>
    <w:rsid w:val="00897625"/>
    <w:rsid w:val="008A1A82"/>
    <w:rsid w:val="008A1DDD"/>
    <w:rsid w:val="008A3123"/>
    <w:rsid w:val="008A45A6"/>
    <w:rsid w:val="008A4E21"/>
    <w:rsid w:val="008A5490"/>
    <w:rsid w:val="008A76CF"/>
    <w:rsid w:val="008B0A81"/>
    <w:rsid w:val="008B3EC2"/>
    <w:rsid w:val="008B439A"/>
    <w:rsid w:val="008B4F06"/>
    <w:rsid w:val="008B523D"/>
    <w:rsid w:val="008B5466"/>
    <w:rsid w:val="008C01A6"/>
    <w:rsid w:val="008C12F0"/>
    <w:rsid w:val="008C1F5B"/>
    <w:rsid w:val="008C3A42"/>
    <w:rsid w:val="008C4AF5"/>
    <w:rsid w:val="008C5670"/>
    <w:rsid w:val="008C6059"/>
    <w:rsid w:val="008D13DE"/>
    <w:rsid w:val="008D2089"/>
    <w:rsid w:val="008D312A"/>
    <w:rsid w:val="008D3BB4"/>
    <w:rsid w:val="008D41F9"/>
    <w:rsid w:val="008D4346"/>
    <w:rsid w:val="008D52BC"/>
    <w:rsid w:val="008D5D51"/>
    <w:rsid w:val="008D5DE4"/>
    <w:rsid w:val="008D5FB2"/>
    <w:rsid w:val="008E1B12"/>
    <w:rsid w:val="008E4E22"/>
    <w:rsid w:val="008E708F"/>
    <w:rsid w:val="008F01BE"/>
    <w:rsid w:val="008F02C4"/>
    <w:rsid w:val="008F3789"/>
    <w:rsid w:val="008F5521"/>
    <w:rsid w:val="008F686C"/>
    <w:rsid w:val="0090082A"/>
    <w:rsid w:val="009008F2"/>
    <w:rsid w:val="00905698"/>
    <w:rsid w:val="00907556"/>
    <w:rsid w:val="00911CFA"/>
    <w:rsid w:val="0091264A"/>
    <w:rsid w:val="009148DE"/>
    <w:rsid w:val="00914AA6"/>
    <w:rsid w:val="0091505F"/>
    <w:rsid w:val="00916D4B"/>
    <w:rsid w:val="009177B0"/>
    <w:rsid w:val="00917DF5"/>
    <w:rsid w:val="00920A28"/>
    <w:rsid w:val="009222FE"/>
    <w:rsid w:val="00922D38"/>
    <w:rsid w:val="0092376E"/>
    <w:rsid w:val="00924C8E"/>
    <w:rsid w:val="00924CEC"/>
    <w:rsid w:val="00925222"/>
    <w:rsid w:val="00925FBB"/>
    <w:rsid w:val="009275E2"/>
    <w:rsid w:val="00931D91"/>
    <w:rsid w:val="0093326E"/>
    <w:rsid w:val="00933E11"/>
    <w:rsid w:val="00935BBC"/>
    <w:rsid w:val="00935C08"/>
    <w:rsid w:val="009375CE"/>
    <w:rsid w:val="00940F71"/>
    <w:rsid w:val="009414C7"/>
    <w:rsid w:val="00941D46"/>
    <w:rsid w:val="00941E30"/>
    <w:rsid w:val="009454DE"/>
    <w:rsid w:val="00950593"/>
    <w:rsid w:val="00950B99"/>
    <w:rsid w:val="00953B65"/>
    <w:rsid w:val="00955275"/>
    <w:rsid w:val="009572B5"/>
    <w:rsid w:val="009618AB"/>
    <w:rsid w:val="00961DF1"/>
    <w:rsid w:val="00965C4B"/>
    <w:rsid w:val="00965CF9"/>
    <w:rsid w:val="0097303D"/>
    <w:rsid w:val="009740D7"/>
    <w:rsid w:val="0097555B"/>
    <w:rsid w:val="009777D9"/>
    <w:rsid w:val="00977F8F"/>
    <w:rsid w:val="00981F24"/>
    <w:rsid w:val="00983CCE"/>
    <w:rsid w:val="00984886"/>
    <w:rsid w:val="009876EB"/>
    <w:rsid w:val="00991043"/>
    <w:rsid w:val="00991215"/>
    <w:rsid w:val="00991B88"/>
    <w:rsid w:val="00993484"/>
    <w:rsid w:val="00995D15"/>
    <w:rsid w:val="00996612"/>
    <w:rsid w:val="0099726C"/>
    <w:rsid w:val="009A057E"/>
    <w:rsid w:val="009A1BF7"/>
    <w:rsid w:val="009A3AAC"/>
    <w:rsid w:val="009A5753"/>
    <w:rsid w:val="009A579D"/>
    <w:rsid w:val="009B2067"/>
    <w:rsid w:val="009B3191"/>
    <w:rsid w:val="009B32FA"/>
    <w:rsid w:val="009B4C5E"/>
    <w:rsid w:val="009B5CD8"/>
    <w:rsid w:val="009B5D01"/>
    <w:rsid w:val="009B6009"/>
    <w:rsid w:val="009B6C30"/>
    <w:rsid w:val="009C0CC9"/>
    <w:rsid w:val="009C1268"/>
    <w:rsid w:val="009C1295"/>
    <w:rsid w:val="009C351B"/>
    <w:rsid w:val="009C37AD"/>
    <w:rsid w:val="009C4BB8"/>
    <w:rsid w:val="009C6D3D"/>
    <w:rsid w:val="009C795E"/>
    <w:rsid w:val="009D0CBE"/>
    <w:rsid w:val="009D0DB0"/>
    <w:rsid w:val="009D2F43"/>
    <w:rsid w:val="009D378C"/>
    <w:rsid w:val="009D38EA"/>
    <w:rsid w:val="009D402A"/>
    <w:rsid w:val="009D51D2"/>
    <w:rsid w:val="009D7066"/>
    <w:rsid w:val="009D78CB"/>
    <w:rsid w:val="009E30D4"/>
    <w:rsid w:val="009E3297"/>
    <w:rsid w:val="009E37AD"/>
    <w:rsid w:val="009E4100"/>
    <w:rsid w:val="009E4324"/>
    <w:rsid w:val="009E512C"/>
    <w:rsid w:val="009E6862"/>
    <w:rsid w:val="009E769A"/>
    <w:rsid w:val="009F4787"/>
    <w:rsid w:val="009F4D85"/>
    <w:rsid w:val="009F734F"/>
    <w:rsid w:val="009F795E"/>
    <w:rsid w:val="00A02378"/>
    <w:rsid w:val="00A02530"/>
    <w:rsid w:val="00A03730"/>
    <w:rsid w:val="00A059E0"/>
    <w:rsid w:val="00A05CA1"/>
    <w:rsid w:val="00A112B5"/>
    <w:rsid w:val="00A11BB4"/>
    <w:rsid w:val="00A12901"/>
    <w:rsid w:val="00A141F7"/>
    <w:rsid w:val="00A14266"/>
    <w:rsid w:val="00A177D1"/>
    <w:rsid w:val="00A212A0"/>
    <w:rsid w:val="00A22FA0"/>
    <w:rsid w:val="00A2342B"/>
    <w:rsid w:val="00A246B6"/>
    <w:rsid w:val="00A25ED8"/>
    <w:rsid w:val="00A26C03"/>
    <w:rsid w:val="00A27C54"/>
    <w:rsid w:val="00A326A8"/>
    <w:rsid w:val="00A328FA"/>
    <w:rsid w:val="00A34F0F"/>
    <w:rsid w:val="00A36DF4"/>
    <w:rsid w:val="00A37D92"/>
    <w:rsid w:val="00A42862"/>
    <w:rsid w:val="00A4310D"/>
    <w:rsid w:val="00A43445"/>
    <w:rsid w:val="00A437CD"/>
    <w:rsid w:val="00A43A9A"/>
    <w:rsid w:val="00A45717"/>
    <w:rsid w:val="00A469DC"/>
    <w:rsid w:val="00A472B6"/>
    <w:rsid w:val="00A474CB"/>
    <w:rsid w:val="00A47AE2"/>
    <w:rsid w:val="00A47E70"/>
    <w:rsid w:val="00A50285"/>
    <w:rsid w:val="00A5095C"/>
    <w:rsid w:val="00A50CF0"/>
    <w:rsid w:val="00A52336"/>
    <w:rsid w:val="00A53050"/>
    <w:rsid w:val="00A54793"/>
    <w:rsid w:val="00A54DBC"/>
    <w:rsid w:val="00A55F7B"/>
    <w:rsid w:val="00A572D5"/>
    <w:rsid w:val="00A606ED"/>
    <w:rsid w:val="00A6101B"/>
    <w:rsid w:val="00A625C9"/>
    <w:rsid w:val="00A6261D"/>
    <w:rsid w:val="00A63619"/>
    <w:rsid w:val="00A64590"/>
    <w:rsid w:val="00A65181"/>
    <w:rsid w:val="00A665E9"/>
    <w:rsid w:val="00A66D33"/>
    <w:rsid w:val="00A70262"/>
    <w:rsid w:val="00A70682"/>
    <w:rsid w:val="00A70730"/>
    <w:rsid w:val="00A73C3E"/>
    <w:rsid w:val="00A750BB"/>
    <w:rsid w:val="00A7671C"/>
    <w:rsid w:val="00A80EB7"/>
    <w:rsid w:val="00A8284D"/>
    <w:rsid w:val="00A82BFE"/>
    <w:rsid w:val="00A83121"/>
    <w:rsid w:val="00A8439F"/>
    <w:rsid w:val="00A84D50"/>
    <w:rsid w:val="00A86D75"/>
    <w:rsid w:val="00A876BB"/>
    <w:rsid w:val="00A90C52"/>
    <w:rsid w:val="00A910F1"/>
    <w:rsid w:val="00A91BCB"/>
    <w:rsid w:val="00A926E0"/>
    <w:rsid w:val="00A93483"/>
    <w:rsid w:val="00A93BA3"/>
    <w:rsid w:val="00A94021"/>
    <w:rsid w:val="00A948E5"/>
    <w:rsid w:val="00A952BA"/>
    <w:rsid w:val="00A95597"/>
    <w:rsid w:val="00AA03E8"/>
    <w:rsid w:val="00AA0C07"/>
    <w:rsid w:val="00AA0F35"/>
    <w:rsid w:val="00AA14F0"/>
    <w:rsid w:val="00AA2B78"/>
    <w:rsid w:val="00AA2CBC"/>
    <w:rsid w:val="00AA33A6"/>
    <w:rsid w:val="00AA51A6"/>
    <w:rsid w:val="00AA5946"/>
    <w:rsid w:val="00AA7BF6"/>
    <w:rsid w:val="00AB2145"/>
    <w:rsid w:val="00AB4809"/>
    <w:rsid w:val="00AB706F"/>
    <w:rsid w:val="00AB7FD3"/>
    <w:rsid w:val="00AC0300"/>
    <w:rsid w:val="00AC05C8"/>
    <w:rsid w:val="00AC1131"/>
    <w:rsid w:val="00AC18AA"/>
    <w:rsid w:val="00AC1B45"/>
    <w:rsid w:val="00AC2BD1"/>
    <w:rsid w:val="00AC3C47"/>
    <w:rsid w:val="00AC47CC"/>
    <w:rsid w:val="00AC500F"/>
    <w:rsid w:val="00AC5820"/>
    <w:rsid w:val="00AC5837"/>
    <w:rsid w:val="00AC58DA"/>
    <w:rsid w:val="00AC5C4F"/>
    <w:rsid w:val="00AC6BA8"/>
    <w:rsid w:val="00AC77DB"/>
    <w:rsid w:val="00AD0AF4"/>
    <w:rsid w:val="00AD183B"/>
    <w:rsid w:val="00AD1CD8"/>
    <w:rsid w:val="00AD47BE"/>
    <w:rsid w:val="00AD487E"/>
    <w:rsid w:val="00AD4C56"/>
    <w:rsid w:val="00AD5A7D"/>
    <w:rsid w:val="00AE064C"/>
    <w:rsid w:val="00AE38B2"/>
    <w:rsid w:val="00AE3969"/>
    <w:rsid w:val="00AE4C5C"/>
    <w:rsid w:val="00AE5590"/>
    <w:rsid w:val="00AE714F"/>
    <w:rsid w:val="00AE747A"/>
    <w:rsid w:val="00AF03F6"/>
    <w:rsid w:val="00AF1CDA"/>
    <w:rsid w:val="00AF2D34"/>
    <w:rsid w:val="00AF598C"/>
    <w:rsid w:val="00AF7B3F"/>
    <w:rsid w:val="00AF7CDF"/>
    <w:rsid w:val="00B02F4E"/>
    <w:rsid w:val="00B05180"/>
    <w:rsid w:val="00B07199"/>
    <w:rsid w:val="00B072D3"/>
    <w:rsid w:val="00B1155C"/>
    <w:rsid w:val="00B11D6A"/>
    <w:rsid w:val="00B12D99"/>
    <w:rsid w:val="00B132BD"/>
    <w:rsid w:val="00B171CF"/>
    <w:rsid w:val="00B17580"/>
    <w:rsid w:val="00B17B0B"/>
    <w:rsid w:val="00B17C5C"/>
    <w:rsid w:val="00B21AEF"/>
    <w:rsid w:val="00B24131"/>
    <w:rsid w:val="00B25696"/>
    <w:rsid w:val="00B258BB"/>
    <w:rsid w:val="00B272CC"/>
    <w:rsid w:val="00B27FB7"/>
    <w:rsid w:val="00B3086C"/>
    <w:rsid w:val="00B32582"/>
    <w:rsid w:val="00B3627F"/>
    <w:rsid w:val="00B400DB"/>
    <w:rsid w:val="00B4275A"/>
    <w:rsid w:val="00B43F18"/>
    <w:rsid w:val="00B45E75"/>
    <w:rsid w:val="00B51156"/>
    <w:rsid w:val="00B5161A"/>
    <w:rsid w:val="00B5313E"/>
    <w:rsid w:val="00B555A5"/>
    <w:rsid w:val="00B57296"/>
    <w:rsid w:val="00B60925"/>
    <w:rsid w:val="00B619D6"/>
    <w:rsid w:val="00B627A0"/>
    <w:rsid w:val="00B62880"/>
    <w:rsid w:val="00B63031"/>
    <w:rsid w:val="00B65F21"/>
    <w:rsid w:val="00B66F01"/>
    <w:rsid w:val="00B67B97"/>
    <w:rsid w:val="00B70106"/>
    <w:rsid w:val="00B72377"/>
    <w:rsid w:val="00B733E5"/>
    <w:rsid w:val="00B73A94"/>
    <w:rsid w:val="00B73ABB"/>
    <w:rsid w:val="00B80F0E"/>
    <w:rsid w:val="00B83DEF"/>
    <w:rsid w:val="00B84867"/>
    <w:rsid w:val="00B85167"/>
    <w:rsid w:val="00B85FF1"/>
    <w:rsid w:val="00B875A1"/>
    <w:rsid w:val="00B91C09"/>
    <w:rsid w:val="00B92D5C"/>
    <w:rsid w:val="00B93037"/>
    <w:rsid w:val="00B94D1F"/>
    <w:rsid w:val="00B94FED"/>
    <w:rsid w:val="00B958AF"/>
    <w:rsid w:val="00B968C8"/>
    <w:rsid w:val="00B97E51"/>
    <w:rsid w:val="00BA0B15"/>
    <w:rsid w:val="00BA2A43"/>
    <w:rsid w:val="00BA3EC5"/>
    <w:rsid w:val="00BA4FEE"/>
    <w:rsid w:val="00BA51D9"/>
    <w:rsid w:val="00BA539F"/>
    <w:rsid w:val="00BB2068"/>
    <w:rsid w:val="00BB209B"/>
    <w:rsid w:val="00BB5DFC"/>
    <w:rsid w:val="00BC0ADC"/>
    <w:rsid w:val="00BC1389"/>
    <w:rsid w:val="00BC2756"/>
    <w:rsid w:val="00BC369F"/>
    <w:rsid w:val="00BC39FD"/>
    <w:rsid w:val="00BC67CD"/>
    <w:rsid w:val="00BD0EE9"/>
    <w:rsid w:val="00BD13B4"/>
    <w:rsid w:val="00BD1794"/>
    <w:rsid w:val="00BD2558"/>
    <w:rsid w:val="00BD279D"/>
    <w:rsid w:val="00BD5298"/>
    <w:rsid w:val="00BD5746"/>
    <w:rsid w:val="00BD5F0D"/>
    <w:rsid w:val="00BD6BB8"/>
    <w:rsid w:val="00BD7411"/>
    <w:rsid w:val="00BE1974"/>
    <w:rsid w:val="00BE3E07"/>
    <w:rsid w:val="00BE3ECC"/>
    <w:rsid w:val="00BE48E8"/>
    <w:rsid w:val="00BE5FCC"/>
    <w:rsid w:val="00BE61E2"/>
    <w:rsid w:val="00BE78CC"/>
    <w:rsid w:val="00BF0422"/>
    <w:rsid w:val="00BF1D4B"/>
    <w:rsid w:val="00BF2174"/>
    <w:rsid w:val="00BF48AD"/>
    <w:rsid w:val="00BF5DA1"/>
    <w:rsid w:val="00C00B30"/>
    <w:rsid w:val="00C014F4"/>
    <w:rsid w:val="00C01FFB"/>
    <w:rsid w:val="00C02303"/>
    <w:rsid w:val="00C02FF7"/>
    <w:rsid w:val="00C032BC"/>
    <w:rsid w:val="00C032E0"/>
    <w:rsid w:val="00C044FA"/>
    <w:rsid w:val="00C06548"/>
    <w:rsid w:val="00C06712"/>
    <w:rsid w:val="00C068C1"/>
    <w:rsid w:val="00C147C5"/>
    <w:rsid w:val="00C16A64"/>
    <w:rsid w:val="00C17E8D"/>
    <w:rsid w:val="00C22C41"/>
    <w:rsid w:val="00C2364C"/>
    <w:rsid w:val="00C23FC3"/>
    <w:rsid w:val="00C269AD"/>
    <w:rsid w:val="00C276C9"/>
    <w:rsid w:val="00C306E6"/>
    <w:rsid w:val="00C31406"/>
    <w:rsid w:val="00C31801"/>
    <w:rsid w:val="00C324BB"/>
    <w:rsid w:val="00C350EA"/>
    <w:rsid w:val="00C35EDB"/>
    <w:rsid w:val="00C37BBB"/>
    <w:rsid w:val="00C40862"/>
    <w:rsid w:val="00C41A18"/>
    <w:rsid w:val="00C41AA5"/>
    <w:rsid w:val="00C4274C"/>
    <w:rsid w:val="00C44BC6"/>
    <w:rsid w:val="00C44DDA"/>
    <w:rsid w:val="00C47A52"/>
    <w:rsid w:val="00C500E8"/>
    <w:rsid w:val="00C51CEC"/>
    <w:rsid w:val="00C52515"/>
    <w:rsid w:val="00C5301A"/>
    <w:rsid w:val="00C571BA"/>
    <w:rsid w:val="00C57914"/>
    <w:rsid w:val="00C57CFD"/>
    <w:rsid w:val="00C616C5"/>
    <w:rsid w:val="00C62F11"/>
    <w:rsid w:val="00C631FC"/>
    <w:rsid w:val="00C6349B"/>
    <w:rsid w:val="00C66BA2"/>
    <w:rsid w:val="00C67202"/>
    <w:rsid w:val="00C674F7"/>
    <w:rsid w:val="00C703B3"/>
    <w:rsid w:val="00C71EB1"/>
    <w:rsid w:val="00C73CE2"/>
    <w:rsid w:val="00C741A3"/>
    <w:rsid w:val="00C74B4B"/>
    <w:rsid w:val="00C76262"/>
    <w:rsid w:val="00C76720"/>
    <w:rsid w:val="00C80C2A"/>
    <w:rsid w:val="00C81D7A"/>
    <w:rsid w:val="00C81F65"/>
    <w:rsid w:val="00C841AA"/>
    <w:rsid w:val="00C916DE"/>
    <w:rsid w:val="00C9306C"/>
    <w:rsid w:val="00C95985"/>
    <w:rsid w:val="00C96F46"/>
    <w:rsid w:val="00C971CD"/>
    <w:rsid w:val="00CA4355"/>
    <w:rsid w:val="00CA4A9C"/>
    <w:rsid w:val="00CB3A8A"/>
    <w:rsid w:val="00CB6F38"/>
    <w:rsid w:val="00CB700E"/>
    <w:rsid w:val="00CC0C42"/>
    <w:rsid w:val="00CC32D1"/>
    <w:rsid w:val="00CC374E"/>
    <w:rsid w:val="00CC4E93"/>
    <w:rsid w:val="00CC5026"/>
    <w:rsid w:val="00CC64DA"/>
    <w:rsid w:val="00CC68D0"/>
    <w:rsid w:val="00CC6AC9"/>
    <w:rsid w:val="00CD0554"/>
    <w:rsid w:val="00CD092C"/>
    <w:rsid w:val="00CD48D3"/>
    <w:rsid w:val="00CD7EF8"/>
    <w:rsid w:val="00CD7FA7"/>
    <w:rsid w:val="00CE13FC"/>
    <w:rsid w:val="00CE1FDE"/>
    <w:rsid w:val="00CE21E0"/>
    <w:rsid w:val="00CE3697"/>
    <w:rsid w:val="00CE420E"/>
    <w:rsid w:val="00CE4E0F"/>
    <w:rsid w:val="00CE6F7E"/>
    <w:rsid w:val="00CE7DEB"/>
    <w:rsid w:val="00CF47FC"/>
    <w:rsid w:val="00CF48E8"/>
    <w:rsid w:val="00CF4E47"/>
    <w:rsid w:val="00CF6A16"/>
    <w:rsid w:val="00CF70C0"/>
    <w:rsid w:val="00CF71D7"/>
    <w:rsid w:val="00CF7D47"/>
    <w:rsid w:val="00CF7EA8"/>
    <w:rsid w:val="00D03F9A"/>
    <w:rsid w:val="00D04A49"/>
    <w:rsid w:val="00D04FBA"/>
    <w:rsid w:val="00D05712"/>
    <w:rsid w:val="00D0591B"/>
    <w:rsid w:val="00D06D51"/>
    <w:rsid w:val="00D07272"/>
    <w:rsid w:val="00D078D5"/>
    <w:rsid w:val="00D112F2"/>
    <w:rsid w:val="00D1285E"/>
    <w:rsid w:val="00D1324B"/>
    <w:rsid w:val="00D14237"/>
    <w:rsid w:val="00D147EB"/>
    <w:rsid w:val="00D15453"/>
    <w:rsid w:val="00D2030A"/>
    <w:rsid w:val="00D24991"/>
    <w:rsid w:val="00D25844"/>
    <w:rsid w:val="00D25E26"/>
    <w:rsid w:val="00D264A2"/>
    <w:rsid w:val="00D267F9"/>
    <w:rsid w:val="00D26B60"/>
    <w:rsid w:val="00D2721E"/>
    <w:rsid w:val="00D31DFF"/>
    <w:rsid w:val="00D320B5"/>
    <w:rsid w:val="00D376E5"/>
    <w:rsid w:val="00D40037"/>
    <w:rsid w:val="00D41781"/>
    <w:rsid w:val="00D420E2"/>
    <w:rsid w:val="00D44860"/>
    <w:rsid w:val="00D45BA9"/>
    <w:rsid w:val="00D460E8"/>
    <w:rsid w:val="00D4770D"/>
    <w:rsid w:val="00D47854"/>
    <w:rsid w:val="00D47DDD"/>
    <w:rsid w:val="00D50255"/>
    <w:rsid w:val="00D50F96"/>
    <w:rsid w:val="00D52CC6"/>
    <w:rsid w:val="00D5338D"/>
    <w:rsid w:val="00D57C3B"/>
    <w:rsid w:val="00D57ECE"/>
    <w:rsid w:val="00D61017"/>
    <w:rsid w:val="00D64A8D"/>
    <w:rsid w:val="00D64E4B"/>
    <w:rsid w:val="00D66520"/>
    <w:rsid w:val="00D7026C"/>
    <w:rsid w:val="00D712F1"/>
    <w:rsid w:val="00D728B0"/>
    <w:rsid w:val="00D73F3B"/>
    <w:rsid w:val="00D7446D"/>
    <w:rsid w:val="00D74558"/>
    <w:rsid w:val="00D759B3"/>
    <w:rsid w:val="00D76DA6"/>
    <w:rsid w:val="00D7746D"/>
    <w:rsid w:val="00D806F9"/>
    <w:rsid w:val="00D81CF7"/>
    <w:rsid w:val="00D82F65"/>
    <w:rsid w:val="00D83759"/>
    <w:rsid w:val="00D83829"/>
    <w:rsid w:val="00D839DF"/>
    <w:rsid w:val="00D8545F"/>
    <w:rsid w:val="00D871F4"/>
    <w:rsid w:val="00D875CE"/>
    <w:rsid w:val="00D91583"/>
    <w:rsid w:val="00D93B11"/>
    <w:rsid w:val="00D93BB9"/>
    <w:rsid w:val="00D93F38"/>
    <w:rsid w:val="00D95AE7"/>
    <w:rsid w:val="00D966E3"/>
    <w:rsid w:val="00DA2275"/>
    <w:rsid w:val="00DA4709"/>
    <w:rsid w:val="00DA7879"/>
    <w:rsid w:val="00DB0475"/>
    <w:rsid w:val="00DB1062"/>
    <w:rsid w:val="00DB17B4"/>
    <w:rsid w:val="00DB1BC0"/>
    <w:rsid w:val="00DB3A57"/>
    <w:rsid w:val="00DB4089"/>
    <w:rsid w:val="00DB4998"/>
    <w:rsid w:val="00DB6E85"/>
    <w:rsid w:val="00DB7359"/>
    <w:rsid w:val="00DB73CA"/>
    <w:rsid w:val="00DB74CE"/>
    <w:rsid w:val="00DC2633"/>
    <w:rsid w:val="00DC51F4"/>
    <w:rsid w:val="00DC5B66"/>
    <w:rsid w:val="00DC7A6F"/>
    <w:rsid w:val="00DC7B68"/>
    <w:rsid w:val="00DD0F73"/>
    <w:rsid w:val="00DD37B7"/>
    <w:rsid w:val="00DD38F9"/>
    <w:rsid w:val="00DD5031"/>
    <w:rsid w:val="00DD64B0"/>
    <w:rsid w:val="00DD7325"/>
    <w:rsid w:val="00DD74F1"/>
    <w:rsid w:val="00DE08E4"/>
    <w:rsid w:val="00DE1E82"/>
    <w:rsid w:val="00DE34CF"/>
    <w:rsid w:val="00DE427E"/>
    <w:rsid w:val="00DE48C9"/>
    <w:rsid w:val="00DE49C1"/>
    <w:rsid w:val="00DE6933"/>
    <w:rsid w:val="00DF21EE"/>
    <w:rsid w:val="00DF33FA"/>
    <w:rsid w:val="00DF3A13"/>
    <w:rsid w:val="00DF4A63"/>
    <w:rsid w:val="00DF6062"/>
    <w:rsid w:val="00E000A7"/>
    <w:rsid w:val="00E00A1B"/>
    <w:rsid w:val="00E00D11"/>
    <w:rsid w:val="00E01180"/>
    <w:rsid w:val="00E01EAB"/>
    <w:rsid w:val="00E0247A"/>
    <w:rsid w:val="00E042A1"/>
    <w:rsid w:val="00E05A33"/>
    <w:rsid w:val="00E06514"/>
    <w:rsid w:val="00E10856"/>
    <w:rsid w:val="00E1171F"/>
    <w:rsid w:val="00E11B64"/>
    <w:rsid w:val="00E131AA"/>
    <w:rsid w:val="00E1345F"/>
    <w:rsid w:val="00E13F3D"/>
    <w:rsid w:val="00E15874"/>
    <w:rsid w:val="00E15A65"/>
    <w:rsid w:val="00E16834"/>
    <w:rsid w:val="00E1743A"/>
    <w:rsid w:val="00E21BE8"/>
    <w:rsid w:val="00E24C34"/>
    <w:rsid w:val="00E26561"/>
    <w:rsid w:val="00E26C98"/>
    <w:rsid w:val="00E30183"/>
    <w:rsid w:val="00E304AA"/>
    <w:rsid w:val="00E317BE"/>
    <w:rsid w:val="00E347BB"/>
    <w:rsid w:val="00E34898"/>
    <w:rsid w:val="00E3534A"/>
    <w:rsid w:val="00E365F8"/>
    <w:rsid w:val="00E370C8"/>
    <w:rsid w:val="00E41766"/>
    <w:rsid w:val="00E41E0E"/>
    <w:rsid w:val="00E420D4"/>
    <w:rsid w:val="00E42433"/>
    <w:rsid w:val="00E434F7"/>
    <w:rsid w:val="00E43B3A"/>
    <w:rsid w:val="00E44727"/>
    <w:rsid w:val="00E45F2E"/>
    <w:rsid w:val="00E4653B"/>
    <w:rsid w:val="00E473FA"/>
    <w:rsid w:val="00E50064"/>
    <w:rsid w:val="00E504AE"/>
    <w:rsid w:val="00E50F29"/>
    <w:rsid w:val="00E51DC9"/>
    <w:rsid w:val="00E57043"/>
    <w:rsid w:val="00E57518"/>
    <w:rsid w:val="00E60963"/>
    <w:rsid w:val="00E60E50"/>
    <w:rsid w:val="00E65426"/>
    <w:rsid w:val="00E67A4D"/>
    <w:rsid w:val="00E67BE7"/>
    <w:rsid w:val="00E70E5C"/>
    <w:rsid w:val="00E73788"/>
    <w:rsid w:val="00E74BA9"/>
    <w:rsid w:val="00E75B46"/>
    <w:rsid w:val="00E75FF2"/>
    <w:rsid w:val="00E76411"/>
    <w:rsid w:val="00E80BD6"/>
    <w:rsid w:val="00E814B1"/>
    <w:rsid w:val="00E82508"/>
    <w:rsid w:val="00E82EE5"/>
    <w:rsid w:val="00E84F5F"/>
    <w:rsid w:val="00E86C75"/>
    <w:rsid w:val="00E900C8"/>
    <w:rsid w:val="00E9137C"/>
    <w:rsid w:val="00E91A9B"/>
    <w:rsid w:val="00E922F6"/>
    <w:rsid w:val="00E929A3"/>
    <w:rsid w:val="00E9321E"/>
    <w:rsid w:val="00E9465B"/>
    <w:rsid w:val="00E948DB"/>
    <w:rsid w:val="00E95CE1"/>
    <w:rsid w:val="00E96A38"/>
    <w:rsid w:val="00E97161"/>
    <w:rsid w:val="00E97F93"/>
    <w:rsid w:val="00EA253F"/>
    <w:rsid w:val="00EA37ED"/>
    <w:rsid w:val="00EA5CE7"/>
    <w:rsid w:val="00EA6606"/>
    <w:rsid w:val="00EB066D"/>
    <w:rsid w:val="00EB07D3"/>
    <w:rsid w:val="00EB09B7"/>
    <w:rsid w:val="00EB18A4"/>
    <w:rsid w:val="00EB45F6"/>
    <w:rsid w:val="00EB5B32"/>
    <w:rsid w:val="00EB5FDB"/>
    <w:rsid w:val="00EC0D1E"/>
    <w:rsid w:val="00EC2B54"/>
    <w:rsid w:val="00ED2ADC"/>
    <w:rsid w:val="00ED2DD5"/>
    <w:rsid w:val="00ED2E19"/>
    <w:rsid w:val="00ED2E5D"/>
    <w:rsid w:val="00ED3F4C"/>
    <w:rsid w:val="00EE1151"/>
    <w:rsid w:val="00EE11B1"/>
    <w:rsid w:val="00EE25C4"/>
    <w:rsid w:val="00EE26C3"/>
    <w:rsid w:val="00EE2ADC"/>
    <w:rsid w:val="00EE469A"/>
    <w:rsid w:val="00EE4B15"/>
    <w:rsid w:val="00EE5F3D"/>
    <w:rsid w:val="00EE6AD2"/>
    <w:rsid w:val="00EE7D7C"/>
    <w:rsid w:val="00EF0242"/>
    <w:rsid w:val="00F00871"/>
    <w:rsid w:val="00F04D59"/>
    <w:rsid w:val="00F069A7"/>
    <w:rsid w:val="00F076DC"/>
    <w:rsid w:val="00F13A8D"/>
    <w:rsid w:val="00F1494F"/>
    <w:rsid w:val="00F20261"/>
    <w:rsid w:val="00F22E69"/>
    <w:rsid w:val="00F24974"/>
    <w:rsid w:val="00F25D98"/>
    <w:rsid w:val="00F263E2"/>
    <w:rsid w:val="00F265F9"/>
    <w:rsid w:val="00F2797F"/>
    <w:rsid w:val="00F27D04"/>
    <w:rsid w:val="00F27D16"/>
    <w:rsid w:val="00F300FB"/>
    <w:rsid w:val="00F34E5C"/>
    <w:rsid w:val="00F35023"/>
    <w:rsid w:val="00F35E03"/>
    <w:rsid w:val="00F4074E"/>
    <w:rsid w:val="00F430A4"/>
    <w:rsid w:val="00F4432A"/>
    <w:rsid w:val="00F44826"/>
    <w:rsid w:val="00F46534"/>
    <w:rsid w:val="00F4708C"/>
    <w:rsid w:val="00F47C38"/>
    <w:rsid w:val="00F5077B"/>
    <w:rsid w:val="00F524BA"/>
    <w:rsid w:val="00F52C49"/>
    <w:rsid w:val="00F544AE"/>
    <w:rsid w:val="00F54551"/>
    <w:rsid w:val="00F563C6"/>
    <w:rsid w:val="00F5678F"/>
    <w:rsid w:val="00F605F6"/>
    <w:rsid w:val="00F61EAA"/>
    <w:rsid w:val="00F620F6"/>
    <w:rsid w:val="00F62514"/>
    <w:rsid w:val="00F628F0"/>
    <w:rsid w:val="00F6393D"/>
    <w:rsid w:val="00F67B99"/>
    <w:rsid w:val="00F70622"/>
    <w:rsid w:val="00F709EA"/>
    <w:rsid w:val="00F71152"/>
    <w:rsid w:val="00F72D94"/>
    <w:rsid w:val="00F765F0"/>
    <w:rsid w:val="00F8005F"/>
    <w:rsid w:val="00F82513"/>
    <w:rsid w:val="00F82659"/>
    <w:rsid w:val="00F86031"/>
    <w:rsid w:val="00F86322"/>
    <w:rsid w:val="00F86A5D"/>
    <w:rsid w:val="00F87ACA"/>
    <w:rsid w:val="00F91D89"/>
    <w:rsid w:val="00F955A8"/>
    <w:rsid w:val="00F960E8"/>
    <w:rsid w:val="00F96B12"/>
    <w:rsid w:val="00F973B5"/>
    <w:rsid w:val="00FA05A4"/>
    <w:rsid w:val="00FA1857"/>
    <w:rsid w:val="00FA2E76"/>
    <w:rsid w:val="00FA343A"/>
    <w:rsid w:val="00FA3974"/>
    <w:rsid w:val="00FA48D4"/>
    <w:rsid w:val="00FA5196"/>
    <w:rsid w:val="00FA6CA3"/>
    <w:rsid w:val="00FA7C15"/>
    <w:rsid w:val="00FB093B"/>
    <w:rsid w:val="00FB1675"/>
    <w:rsid w:val="00FB246F"/>
    <w:rsid w:val="00FB284A"/>
    <w:rsid w:val="00FB6386"/>
    <w:rsid w:val="00FB6FD8"/>
    <w:rsid w:val="00FB7D5E"/>
    <w:rsid w:val="00FC07E1"/>
    <w:rsid w:val="00FC15A1"/>
    <w:rsid w:val="00FC7001"/>
    <w:rsid w:val="00FC7007"/>
    <w:rsid w:val="00FD0729"/>
    <w:rsid w:val="00FD0E38"/>
    <w:rsid w:val="00FD1AFB"/>
    <w:rsid w:val="00FD248A"/>
    <w:rsid w:val="00FD4FB5"/>
    <w:rsid w:val="00FD6018"/>
    <w:rsid w:val="00FE0EF5"/>
    <w:rsid w:val="00FE1917"/>
    <w:rsid w:val="00FE2826"/>
    <w:rsid w:val="00FE3B07"/>
    <w:rsid w:val="00FE3CE3"/>
    <w:rsid w:val="00FE4E16"/>
    <w:rsid w:val="00FE501F"/>
    <w:rsid w:val="00FE6887"/>
    <w:rsid w:val="00FF070B"/>
    <w:rsid w:val="00FF092B"/>
    <w:rsid w:val="00FF1412"/>
    <w:rsid w:val="00FF1C19"/>
    <w:rsid w:val="00FF3C14"/>
    <w:rsid w:val="00FF5615"/>
    <w:rsid w:val="00FF5A13"/>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0B25F93-AACC-4906-B435-9430D167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4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F563C6"/>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F563C6"/>
    <w:rPr>
      <w:rFonts w:ascii="Times New Roman" w:hAnsi="Times New Roman"/>
      <w:sz w:val="24"/>
      <w:szCs w:val="24"/>
      <w:lang w:val="en-US" w:eastAsia="zh-CN"/>
    </w:rPr>
  </w:style>
  <w:style w:type="character" w:customStyle="1" w:styleId="Mention1">
    <w:name w:val="Mention1"/>
    <w:uiPriority w:val="99"/>
    <w:semiHidden/>
    <w:unhideWhenUsed/>
    <w:rsid w:val="00C40862"/>
    <w:rPr>
      <w:color w:val="2B579A"/>
      <w:shd w:val="clear" w:color="auto" w:fill="E6E6E6"/>
    </w:rPr>
  </w:style>
  <w:style w:type="character" w:styleId="UnresolvedMention">
    <w:name w:val="Unresolved Mention"/>
    <w:basedOn w:val="DefaultParagraphFont"/>
    <w:uiPriority w:val="99"/>
    <w:semiHidden/>
    <w:unhideWhenUsed/>
    <w:rsid w:val="00143553"/>
    <w:rPr>
      <w:color w:val="605E5C"/>
      <w:shd w:val="clear" w:color="auto" w:fill="E1DFDD"/>
    </w:rPr>
  </w:style>
  <w:style w:type="character" w:customStyle="1" w:styleId="Heading5Char">
    <w:name w:val="Heading 5 Char"/>
    <w:link w:val="Heading5"/>
    <w:rsid w:val="00780C8E"/>
    <w:rPr>
      <w:rFonts w:ascii="Arial" w:hAnsi="Arial"/>
      <w:sz w:val="22"/>
      <w:lang w:val="en-GB" w:eastAsia="en-US"/>
    </w:rPr>
  </w:style>
  <w:style w:type="paragraph" w:styleId="NormalWeb">
    <w:name w:val="Normal (Web)"/>
    <w:basedOn w:val="Normal"/>
    <w:uiPriority w:val="99"/>
    <w:semiHidden/>
    <w:unhideWhenUsed/>
    <w:rsid w:val="00606D4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76502">
      <w:bodyDiv w:val="1"/>
      <w:marLeft w:val="0"/>
      <w:marRight w:val="0"/>
      <w:marTop w:val="0"/>
      <w:marBottom w:val="0"/>
      <w:divBdr>
        <w:top w:val="none" w:sz="0" w:space="0" w:color="auto"/>
        <w:left w:val="none" w:sz="0" w:space="0" w:color="auto"/>
        <w:bottom w:val="none" w:sz="0" w:space="0" w:color="auto"/>
        <w:right w:val="none" w:sz="0" w:space="0" w:color="auto"/>
      </w:divBdr>
    </w:div>
    <w:div w:id="359012404">
      <w:bodyDiv w:val="1"/>
      <w:marLeft w:val="0"/>
      <w:marRight w:val="0"/>
      <w:marTop w:val="0"/>
      <w:marBottom w:val="0"/>
      <w:divBdr>
        <w:top w:val="none" w:sz="0" w:space="0" w:color="auto"/>
        <w:left w:val="none" w:sz="0" w:space="0" w:color="auto"/>
        <w:bottom w:val="none" w:sz="0" w:space="0" w:color="auto"/>
        <w:right w:val="none" w:sz="0" w:space="0" w:color="auto"/>
      </w:divBdr>
    </w:div>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1722704242">
      <w:bodyDiv w:val="1"/>
      <w:marLeft w:val="0"/>
      <w:marRight w:val="0"/>
      <w:marTop w:val="0"/>
      <w:marBottom w:val="0"/>
      <w:divBdr>
        <w:top w:val="none" w:sz="0" w:space="0" w:color="auto"/>
        <w:left w:val="none" w:sz="0" w:space="0" w:color="auto"/>
        <w:bottom w:val="none" w:sz="0" w:space="0" w:color="auto"/>
        <w:right w:val="none" w:sz="0" w:space="0" w:color="auto"/>
      </w:divBdr>
    </w:div>
    <w:div w:id="1996101582">
      <w:bodyDiv w:val="1"/>
      <w:marLeft w:val="0"/>
      <w:marRight w:val="0"/>
      <w:marTop w:val="0"/>
      <w:marBottom w:val="0"/>
      <w:divBdr>
        <w:top w:val="none" w:sz="0" w:space="0" w:color="auto"/>
        <w:left w:val="none" w:sz="0" w:space="0" w:color="auto"/>
        <w:bottom w:val="none" w:sz="0" w:space="0" w:color="auto"/>
        <w:right w:val="none" w:sz="0" w:space="0" w:color="auto"/>
      </w:divBdr>
    </w:div>
    <w:div w:id="206517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ca.lunardi@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2.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567BAD0-3C16-43AD-9327-B4FD2D8F3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5491</TotalTime>
  <Pages>13</Pages>
  <Words>4563</Words>
  <Characters>26011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30513</CharactersWithSpaces>
  <SharedDoc>false</SharedDoc>
  <HLinks>
    <vt:vector size="12" baseType="variant">
      <vt:variant>
        <vt:i4>8060928</vt:i4>
      </vt:variant>
      <vt:variant>
        <vt:i4>15</vt:i4>
      </vt:variant>
      <vt:variant>
        <vt:i4>0</vt:i4>
      </vt:variant>
      <vt:variant>
        <vt:i4>5</vt:i4>
      </vt:variant>
      <vt:variant>
        <vt:lpwstr>mailto:3GPPLiaison@etsi.org</vt:lpwstr>
      </vt:variant>
      <vt:variant>
        <vt:lpwstr/>
      </vt:variant>
      <vt:variant>
        <vt:i4>7405590</vt:i4>
      </vt:variant>
      <vt:variant>
        <vt:i4>12</vt:i4>
      </vt:variant>
      <vt:variant>
        <vt:i4>0</vt:i4>
      </vt:variant>
      <vt:variant>
        <vt:i4>5</vt:i4>
      </vt:variant>
      <vt:variant>
        <vt:lpwstr>mailto:luca.lunardi@ericsson.com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545</cp:revision>
  <cp:lastPrinted>1900-01-02T02:00:00Z</cp:lastPrinted>
  <dcterms:created xsi:type="dcterms:W3CDTF">2022-11-01T02:30:00Z</dcterms:created>
  <dcterms:modified xsi:type="dcterms:W3CDTF">2023-11-02T21:08:00Z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9276e39d-cd28-4470-960c-bafbec7da296</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